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0A7FF" w14:textId="2A7AC7BC" w:rsidR="00EF4FA4" w:rsidRPr="00C525E9" w:rsidRDefault="00EF4FA4" w:rsidP="00EF4FA4">
      <w:pPr>
        <w:pStyle w:val="CRCoverPage"/>
        <w:tabs>
          <w:tab w:val="right" w:pos="9639"/>
        </w:tabs>
        <w:spacing w:after="0"/>
        <w:rPr>
          <w:b/>
          <w:i/>
          <w:noProof/>
          <w:sz w:val="28"/>
        </w:rPr>
      </w:pPr>
      <w:r w:rsidRPr="00C525E9">
        <w:rPr>
          <w:b/>
          <w:noProof/>
          <w:sz w:val="24"/>
        </w:rPr>
        <w:t>3GPP TSG</w:t>
      </w:r>
      <w:r w:rsidRPr="00C525E9">
        <w:rPr>
          <w:rFonts w:hint="eastAsia"/>
          <w:b/>
          <w:noProof/>
          <w:sz w:val="24"/>
          <w:lang w:eastAsia="zh-TW"/>
        </w:rPr>
        <w:t xml:space="preserve"> RAN WG</w:t>
      </w:r>
      <w:r w:rsidRPr="00C525E9">
        <w:rPr>
          <w:b/>
          <w:noProof/>
          <w:sz w:val="24"/>
          <w:lang w:eastAsia="zh-TW"/>
        </w:rPr>
        <w:t>2</w:t>
      </w:r>
      <w:r w:rsidRPr="00C525E9">
        <w:rPr>
          <w:b/>
          <w:noProof/>
          <w:sz w:val="24"/>
        </w:rPr>
        <w:t xml:space="preserve"> #</w:t>
      </w:r>
      <w:r w:rsidRPr="00C525E9">
        <w:rPr>
          <w:b/>
          <w:noProof/>
          <w:sz w:val="24"/>
          <w:lang w:eastAsia="zh-TW"/>
        </w:rPr>
        <w:t>11</w:t>
      </w:r>
      <w:r w:rsidR="006556C5">
        <w:rPr>
          <w:b/>
          <w:noProof/>
          <w:sz w:val="24"/>
          <w:lang w:eastAsia="zh-TW"/>
        </w:rPr>
        <w:t>4</w:t>
      </w:r>
      <w:r w:rsidR="00B85C7F">
        <w:rPr>
          <w:b/>
          <w:noProof/>
          <w:sz w:val="24"/>
          <w:lang w:eastAsia="zh-TW"/>
        </w:rPr>
        <w:t xml:space="preserve"> </w:t>
      </w:r>
      <w:r w:rsidRPr="00C525E9">
        <w:rPr>
          <w:b/>
          <w:noProof/>
          <w:sz w:val="24"/>
          <w:lang w:eastAsia="zh-TW"/>
        </w:rPr>
        <w:t>electronic</w:t>
      </w:r>
      <w:r w:rsidRPr="00C525E9">
        <w:rPr>
          <w:b/>
          <w:i/>
          <w:noProof/>
          <w:sz w:val="28"/>
        </w:rPr>
        <w:tab/>
      </w:r>
      <w:r w:rsidR="008C410C">
        <w:rPr>
          <w:rFonts w:hint="eastAsia"/>
          <w:b/>
          <w:i/>
          <w:noProof/>
          <w:sz w:val="28"/>
          <w:lang w:eastAsia="zh-TW"/>
        </w:rPr>
        <w:t>R2-2105372</w:t>
      </w:r>
      <w:bookmarkStart w:id="0" w:name="_GoBack"/>
      <w:bookmarkEnd w:id="0"/>
    </w:p>
    <w:p w14:paraId="7079D5EC" w14:textId="22849D43" w:rsidR="00EF4FA4" w:rsidRDefault="00EF4FA4" w:rsidP="00EF4FA4">
      <w:pPr>
        <w:pStyle w:val="CRCoverPage"/>
        <w:outlineLvl w:val="0"/>
        <w:rPr>
          <w:b/>
          <w:noProof/>
          <w:sz w:val="24"/>
        </w:rPr>
      </w:pPr>
      <w:r>
        <w:rPr>
          <w:rFonts w:eastAsia="SimSun" w:cs="Arial"/>
          <w:b/>
          <w:sz w:val="24"/>
          <w:lang w:val="de-DE" w:eastAsia="zh-CN"/>
        </w:rPr>
        <w:t xml:space="preserve">Online, </w:t>
      </w:r>
      <w:r w:rsidR="006556C5">
        <w:rPr>
          <w:rFonts w:eastAsia="SimSun" w:cs="Arial"/>
          <w:b/>
          <w:sz w:val="24"/>
          <w:lang w:val="de-DE" w:eastAsia="zh-CN"/>
        </w:rPr>
        <w:t xml:space="preserve">19 </w:t>
      </w:r>
      <w:r w:rsidR="00B85C7F" w:rsidRPr="00B85C7F">
        <w:rPr>
          <w:rFonts w:eastAsia="SimSun" w:cs="Arial"/>
          <w:b/>
          <w:sz w:val="24"/>
          <w:lang w:val="de-DE" w:eastAsia="zh-CN"/>
        </w:rPr>
        <w:t xml:space="preserve">– </w:t>
      </w:r>
      <w:r w:rsidR="006556C5">
        <w:rPr>
          <w:rFonts w:eastAsia="SimSun" w:cs="Arial"/>
          <w:b/>
          <w:sz w:val="24"/>
          <w:lang w:val="de-DE" w:eastAsia="zh-CN"/>
        </w:rPr>
        <w:t>27 May</w:t>
      </w:r>
      <w:r>
        <w:rPr>
          <w:rFonts w:eastAsia="SimSun" w:cs="Arial"/>
          <w:b/>
          <w:sz w:val="24"/>
          <w:lang w:val="de-DE" w:eastAsia="zh-CN"/>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4FA4" w14:paraId="391D8E94" w14:textId="77777777" w:rsidTr="00FB35F8">
        <w:tc>
          <w:tcPr>
            <w:tcW w:w="9641" w:type="dxa"/>
            <w:gridSpan w:val="9"/>
            <w:tcBorders>
              <w:top w:val="single" w:sz="4" w:space="0" w:color="auto"/>
              <w:left w:val="single" w:sz="4" w:space="0" w:color="auto"/>
              <w:right w:val="single" w:sz="4" w:space="0" w:color="auto"/>
            </w:tcBorders>
          </w:tcPr>
          <w:p w14:paraId="1296AAA7" w14:textId="77777777" w:rsidR="00EF4FA4" w:rsidRDefault="00EF4FA4" w:rsidP="00FB35F8">
            <w:pPr>
              <w:pStyle w:val="CRCoverPage"/>
              <w:spacing w:after="0"/>
              <w:jc w:val="right"/>
              <w:rPr>
                <w:i/>
                <w:noProof/>
              </w:rPr>
            </w:pPr>
            <w:r>
              <w:rPr>
                <w:i/>
                <w:noProof/>
                <w:sz w:val="14"/>
              </w:rPr>
              <w:t>CR-Form-v12.1</w:t>
            </w:r>
          </w:p>
        </w:tc>
      </w:tr>
      <w:tr w:rsidR="00EF4FA4" w14:paraId="42E71807" w14:textId="77777777" w:rsidTr="00FB35F8">
        <w:tc>
          <w:tcPr>
            <w:tcW w:w="9641" w:type="dxa"/>
            <w:gridSpan w:val="9"/>
            <w:tcBorders>
              <w:left w:val="single" w:sz="4" w:space="0" w:color="auto"/>
              <w:right w:val="single" w:sz="4" w:space="0" w:color="auto"/>
            </w:tcBorders>
          </w:tcPr>
          <w:p w14:paraId="3DF3894D" w14:textId="77777777" w:rsidR="00EF4FA4" w:rsidRDefault="00EF4FA4" w:rsidP="00FB35F8">
            <w:pPr>
              <w:pStyle w:val="CRCoverPage"/>
              <w:spacing w:after="0"/>
              <w:jc w:val="center"/>
              <w:rPr>
                <w:noProof/>
              </w:rPr>
            </w:pPr>
            <w:r>
              <w:rPr>
                <w:b/>
                <w:noProof/>
                <w:sz w:val="32"/>
              </w:rPr>
              <w:t>CHANGE REQUEST</w:t>
            </w:r>
          </w:p>
        </w:tc>
      </w:tr>
      <w:tr w:rsidR="00EF4FA4" w14:paraId="0C0880AE" w14:textId="77777777" w:rsidTr="00FB35F8">
        <w:tc>
          <w:tcPr>
            <w:tcW w:w="9641" w:type="dxa"/>
            <w:gridSpan w:val="9"/>
            <w:tcBorders>
              <w:left w:val="single" w:sz="4" w:space="0" w:color="auto"/>
              <w:right w:val="single" w:sz="4" w:space="0" w:color="auto"/>
            </w:tcBorders>
          </w:tcPr>
          <w:p w14:paraId="3691A234" w14:textId="77777777" w:rsidR="00EF4FA4" w:rsidRDefault="00EF4FA4" w:rsidP="00FB35F8">
            <w:pPr>
              <w:pStyle w:val="CRCoverPage"/>
              <w:spacing w:after="0"/>
              <w:rPr>
                <w:noProof/>
                <w:sz w:val="8"/>
                <w:szCs w:val="8"/>
              </w:rPr>
            </w:pPr>
          </w:p>
        </w:tc>
      </w:tr>
      <w:tr w:rsidR="00EF4FA4" w14:paraId="39D630E0" w14:textId="77777777" w:rsidTr="00FB35F8">
        <w:tc>
          <w:tcPr>
            <w:tcW w:w="142" w:type="dxa"/>
            <w:tcBorders>
              <w:left w:val="single" w:sz="4" w:space="0" w:color="auto"/>
            </w:tcBorders>
          </w:tcPr>
          <w:p w14:paraId="3D3D5A3E" w14:textId="77777777" w:rsidR="00EF4FA4" w:rsidRDefault="00EF4FA4" w:rsidP="00FB35F8">
            <w:pPr>
              <w:pStyle w:val="CRCoverPage"/>
              <w:spacing w:after="0"/>
              <w:jc w:val="right"/>
              <w:rPr>
                <w:noProof/>
              </w:rPr>
            </w:pPr>
          </w:p>
        </w:tc>
        <w:tc>
          <w:tcPr>
            <w:tcW w:w="1559" w:type="dxa"/>
            <w:shd w:val="pct30" w:color="FFFF00" w:fill="auto"/>
          </w:tcPr>
          <w:p w14:paraId="75BBDDDA" w14:textId="27FD4A0A" w:rsidR="00EF4FA4" w:rsidRPr="00410371" w:rsidRDefault="008C410C" w:rsidP="00FB35F8">
            <w:pPr>
              <w:pStyle w:val="CRCoverPage"/>
              <w:spacing w:after="0"/>
              <w:jc w:val="right"/>
              <w:rPr>
                <w:b/>
                <w:noProof/>
                <w:sz w:val="28"/>
              </w:rPr>
            </w:pPr>
            <w:r>
              <w:fldChar w:fldCharType="begin"/>
            </w:r>
            <w:r>
              <w:instrText xml:space="preserve"> DOCPROPERTY  Spec#  \* MERGEFORMAT </w:instrText>
            </w:r>
            <w:r>
              <w:fldChar w:fldCharType="separate"/>
            </w:r>
            <w:r w:rsidR="00631DB8">
              <w:rPr>
                <w:rFonts w:hint="eastAsia"/>
                <w:b/>
                <w:noProof/>
                <w:sz w:val="28"/>
                <w:lang w:eastAsia="zh-TW"/>
              </w:rPr>
              <w:t>38.</w:t>
            </w:r>
            <w:r w:rsidR="00631DB8">
              <w:rPr>
                <w:b/>
                <w:noProof/>
                <w:sz w:val="28"/>
                <w:lang w:eastAsia="zh-TW"/>
              </w:rPr>
              <w:t>33</w:t>
            </w:r>
            <w:r w:rsidR="00631DB8">
              <w:rPr>
                <w:rFonts w:hint="eastAsia"/>
                <w:b/>
                <w:noProof/>
                <w:sz w:val="28"/>
                <w:lang w:eastAsia="zh-TW"/>
              </w:rPr>
              <w:t>1</w:t>
            </w:r>
            <w:r>
              <w:rPr>
                <w:b/>
                <w:noProof/>
                <w:sz w:val="28"/>
                <w:lang w:eastAsia="zh-TW"/>
              </w:rPr>
              <w:fldChar w:fldCharType="end"/>
            </w:r>
          </w:p>
        </w:tc>
        <w:tc>
          <w:tcPr>
            <w:tcW w:w="709" w:type="dxa"/>
          </w:tcPr>
          <w:p w14:paraId="433AF286" w14:textId="77777777" w:rsidR="00EF4FA4" w:rsidRDefault="00EF4FA4" w:rsidP="00FB35F8">
            <w:pPr>
              <w:pStyle w:val="CRCoverPage"/>
              <w:spacing w:after="0"/>
              <w:jc w:val="center"/>
              <w:rPr>
                <w:noProof/>
              </w:rPr>
            </w:pPr>
            <w:r>
              <w:rPr>
                <w:b/>
                <w:noProof/>
                <w:sz w:val="28"/>
              </w:rPr>
              <w:t>CR</w:t>
            </w:r>
          </w:p>
        </w:tc>
        <w:tc>
          <w:tcPr>
            <w:tcW w:w="1276" w:type="dxa"/>
            <w:shd w:val="pct30" w:color="FFFF00" w:fill="auto"/>
          </w:tcPr>
          <w:p w14:paraId="4776E21C" w14:textId="51E195D9" w:rsidR="00EF4FA4" w:rsidRPr="00410371" w:rsidRDefault="00FF78CE" w:rsidP="006556C5">
            <w:pPr>
              <w:pStyle w:val="CRCoverPage"/>
              <w:spacing w:after="0"/>
              <w:jc w:val="center"/>
              <w:rPr>
                <w:noProof/>
              </w:rPr>
            </w:pPr>
            <w:r w:rsidRPr="006556C5">
              <w:rPr>
                <w:b/>
                <w:noProof/>
                <w:sz w:val="28"/>
              </w:rPr>
              <w:t>2508</w:t>
            </w:r>
          </w:p>
        </w:tc>
        <w:tc>
          <w:tcPr>
            <w:tcW w:w="709" w:type="dxa"/>
          </w:tcPr>
          <w:p w14:paraId="36CD276F" w14:textId="77777777" w:rsidR="00EF4FA4" w:rsidRDefault="00EF4FA4" w:rsidP="00FB35F8">
            <w:pPr>
              <w:pStyle w:val="CRCoverPage"/>
              <w:tabs>
                <w:tab w:val="right" w:pos="625"/>
              </w:tabs>
              <w:spacing w:after="0"/>
              <w:jc w:val="center"/>
              <w:rPr>
                <w:noProof/>
              </w:rPr>
            </w:pPr>
            <w:r>
              <w:rPr>
                <w:b/>
                <w:bCs/>
                <w:noProof/>
                <w:sz w:val="28"/>
              </w:rPr>
              <w:t>rev</w:t>
            </w:r>
          </w:p>
        </w:tc>
        <w:tc>
          <w:tcPr>
            <w:tcW w:w="992" w:type="dxa"/>
            <w:shd w:val="pct30" w:color="FFFF00" w:fill="auto"/>
          </w:tcPr>
          <w:p w14:paraId="776EB04D" w14:textId="0E527386" w:rsidR="00EF4FA4" w:rsidRPr="00410371" w:rsidRDefault="006556C5" w:rsidP="00FB35F8">
            <w:pPr>
              <w:pStyle w:val="CRCoverPage"/>
              <w:spacing w:after="0"/>
              <w:jc w:val="center"/>
              <w:rPr>
                <w:b/>
                <w:noProof/>
              </w:rPr>
            </w:pPr>
            <w:r>
              <w:rPr>
                <w:b/>
                <w:noProof/>
                <w:sz w:val="28"/>
              </w:rPr>
              <w:t>1</w:t>
            </w:r>
          </w:p>
        </w:tc>
        <w:tc>
          <w:tcPr>
            <w:tcW w:w="2410" w:type="dxa"/>
          </w:tcPr>
          <w:p w14:paraId="6C6E7826" w14:textId="77777777" w:rsidR="00EF4FA4" w:rsidRDefault="00EF4FA4" w:rsidP="00FB35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044582" w14:textId="683F913B" w:rsidR="00EF4FA4" w:rsidRPr="00410371" w:rsidRDefault="008C410C" w:rsidP="00631DB8">
            <w:pPr>
              <w:pStyle w:val="CRCoverPage"/>
              <w:spacing w:after="0"/>
              <w:jc w:val="center"/>
              <w:rPr>
                <w:noProof/>
                <w:sz w:val="28"/>
              </w:rPr>
            </w:pPr>
            <w:r>
              <w:fldChar w:fldCharType="begin"/>
            </w:r>
            <w:r>
              <w:instrText xml:space="preserve"> DOCPROPERTY  Version  \* MERGEFORMAT </w:instrText>
            </w:r>
            <w:r>
              <w:fldChar w:fldCharType="separate"/>
            </w:r>
            <w:r w:rsidR="00631DB8" w:rsidRPr="00631DB8">
              <w:rPr>
                <w:rFonts w:hint="eastAsia"/>
                <w:b/>
                <w:sz w:val="28"/>
                <w:lang w:eastAsia="zh-TW"/>
              </w:rPr>
              <w:t>16.</w:t>
            </w:r>
            <w:r w:rsidR="00B85C7F">
              <w:rPr>
                <w:b/>
                <w:sz w:val="28"/>
                <w:lang w:eastAsia="zh-TW"/>
              </w:rPr>
              <w:t>4</w:t>
            </w:r>
            <w:r w:rsidR="00631DB8" w:rsidRPr="00631DB8">
              <w:rPr>
                <w:b/>
                <w:sz w:val="28"/>
                <w:lang w:eastAsia="zh-TW"/>
              </w:rPr>
              <w:t>.1</w:t>
            </w:r>
            <w:r>
              <w:rPr>
                <w:b/>
                <w:sz w:val="28"/>
                <w:lang w:eastAsia="zh-TW"/>
              </w:rPr>
              <w:fldChar w:fldCharType="end"/>
            </w:r>
          </w:p>
        </w:tc>
        <w:tc>
          <w:tcPr>
            <w:tcW w:w="143" w:type="dxa"/>
            <w:tcBorders>
              <w:right w:val="single" w:sz="4" w:space="0" w:color="auto"/>
            </w:tcBorders>
          </w:tcPr>
          <w:p w14:paraId="6FEB883B" w14:textId="77777777" w:rsidR="00EF4FA4" w:rsidRDefault="00EF4FA4" w:rsidP="00FB35F8">
            <w:pPr>
              <w:pStyle w:val="CRCoverPage"/>
              <w:spacing w:after="0"/>
              <w:rPr>
                <w:noProof/>
              </w:rPr>
            </w:pPr>
          </w:p>
        </w:tc>
      </w:tr>
      <w:tr w:rsidR="00EF4FA4" w14:paraId="397B1E23" w14:textId="77777777" w:rsidTr="00FB35F8">
        <w:tc>
          <w:tcPr>
            <w:tcW w:w="9641" w:type="dxa"/>
            <w:gridSpan w:val="9"/>
            <w:tcBorders>
              <w:left w:val="single" w:sz="4" w:space="0" w:color="auto"/>
              <w:right w:val="single" w:sz="4" w:space="0" w:color="auto"/>
            </w:tcBorders>
          </w:tcPr>
          <w:p w14:paraId="691DDB83" w14:textId="77777777" w:rsidR="00EF4FA4" w:rsidRDefault="00EF4FA4" w:rsidP="00FB35F8">
            <w:pPr>
              <w:pStyle w:val="CRCoverPage"/>
              <w:spacing w:after="0"/>
              <w:rPr>
                <w:noProof/>
              </w:rPr>
            </w:pPr>
          </w:p>
        </w:tc>
      </w:tr>
      <w:tr w:rsidR="00EF4FA4" w14:paraId="068BBC7D" w14:textId="77777777" w:rsidTr="00FB35F8">
        <w:tc>
          <w:tcPr>
            <w:tcW w:w="9641" w:type="dxa"/>
            <w:gridSpan w:val="9"/>
            <w:tcBorders>
              <w:top w:val="single" w:sz="4" w:space="0" w:color="auto"/>
            </w:tcBorders>
          </w:tcPr>
          <w:p w14:paraId="433FED9F" w14:textId="77777777" w:rsidR="00EF4FA4" w:rsidRPr="00F25D98" w:rsidRDefault="00EF4FA4" w:rsidP="00FB35F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F4FA4" w14:paraId="32F7568D" w14:textId="77777777" w:rsidTr="00FB35F8">
        <w:tc>
          <w:tcPr>
            <w:tcW w:w="9641" w:type="dxa"/>
            <w:gridSpan w:val="9"/>
          </w:tcPr>
          <w:p w14:paraId="39CAC514" w14:textId="77777777" w:rsidR="00EF4FA4" w:rsidRDefault="00EF4FA4" w:rsidP="00FB35F8">
            <w:pPr>
              <w:pStyle w:val="CRCoverPage"/>
              <w:spacing w:after="0"/>
              <w:rPr>
                <w:noProof/>
                <w:sz w:val="8"/>
                <w:szCs w:val="8"/>
              </w:rPr>
            </w:pPr>
          </w:p>
        </w:tc>
      </w:tr>
    </w:tbl>
    <w:p w14:paraId="55C0213C" w14:textId="77777777" w:rsidR="00EF4FA4" w:rsidRDefault="00EF4FA4" w:rsidP="00EF4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4FA4" w14:paraId="1485D2C2" w14:textId="77777777" w:rsidTr="00FB35F8">
        <w:tc>
          <w:tcPr>
            <w:tcW w:w="2835" w:type="dxa"/>
          </w:tcPr>
          <w:p w14:paraId="46C7D59C" w14:textId="77777777" w:rsidR="00EF4FA4" w:rsidRDefault="00EF4FA4" w:rsidP="00FB35F8">
            <w:pPr>
              <w:pStyle w:val="CRCoverPage"/>
              <w:tabs>
                <w:tab w:val="right" w:pos="2751"/>
              </w:tabs>
              <w:spacing w:after="0"/>
              <w:rPr>
                <w:b/>
                <w:i/>
                <w:noProof/>
              </w:rPr>
            </w:pPr>
            <w:r>
              <w:rPr>
                <w:b/>
                <w:i/>
                <w:noProof/>
              </w:rPr>
              <w:t>Proposed change affects:</w:t>
            </w:r>
          </w:p>
        </w:tc>
        <w:tc>
          <w:tcPr>
            <w:tcW w:w="1418" w:type="dxa"/>
          </w:tcPr>
          <w:p w14:paraId="7B5AA134" w14:textId="77777777" w:rsidR="00EF4FA4" w:rsidRDefault="00EF4FA4" w:rsidP="00FB35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E7386E" w14:textId="77777777" w:rsidR="00EF4FA4" w:rsidRDefault="00EF4FA4" w:rsidP="00FB35F8">
            <w:pPr>
              <w:pStyle w:val="CRCoverPage"/>
              <w:spacing w:after="0"/>
              <w:jc w:val="center"/>
              <w:rPr>
                <w:b/>
                <w:caps/>
                <w:noProof/>
              </w:rPr>
            </w:pPr>
          </w:p>
        </w:tc>
        <w:tc>
          <w:tcPr>
            <w:tcW w:w="709" w:type="dxa"/>
            <w:tcBorders>
              <w:left w:val="single" w:sz="4" w:space="0" w:color="auto"/>
            </w:tcBorders>
          </w:tcPr>
          <w:p w14:paraId="676CCD91" w14:textId="77777777" w:rsidR="00EF4FA4" w:rsidRDefault="00EF4FA4" w:rsidP="00FB35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172C4F" w14:textId="70699611" w:rsidR="00EF4FA4" w:rsidRDefault="00631DB8" w:rsidP="00FB35F8">
            <w:pPr>
              <w:pStyle w:val="CRCoverPage"/>
              <w:spacing w:after="0"/>
              <w:jc w:val="center"/>
              <w:rPr>
                <w:b/>
                <w:caps/>
                <w:noProof/>
              </w:rPr>
            </w:pPr>
            <w:r>
              <w:rPr>
                <w:b/>
                <w:caps/>
                <w:noProof/>
              </w:rPr>
              <w:t>x</w:t>
            </w:r>
          </w:p>
        </w:tc>
        <w:tc>
          <w:tcPr>
            <w:tcW w:w="2126" w:type="dxa"/>
          </w:tcPr>
          <w:p w14:paraId="180BBD7A" w14:textId="77777777" w:rsidR="00EF4FA4" w:rsidRDefault="00EF4FA4" w:rsidP="00FB35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09E94" w14:textId="1DAEFD0B" w:rsidR="00EF4FA4" w:rsidRDefault="00631DB8" w:rsidP="00FB35F8">
            <w:pPr>
              <w:pStyle w:val="CRCoverPage"/>
              <w:spacing w:after="0"/>
              <w:jc w:val="center"/>
              <w:rPr>
                <w:b/>
                <w:caps/>
                <w:noProof/>
              </w:rPr>
            </w:pPr>
            <w:r>
              <w:rPr>
                <w:b/>
                <w:caps/>
                <w:noProof/>
              </w:rPr>
              <w:t>x</w:t>
            </w:r>
          </w:p>
        </w:tc>
        <w:tc>
          <w:tcPr>
            <w:tcW w:w="1418" w:type="dxa"/>
            <w:tcBorders>
              <w:left w:val="nil"/>
            </w:tcBorders>
          </w:tcPr>
          <w:p w14:paraId="1C806285" w14:textId="77777777" w:rsidR="00EF4FA4" w:rsidRDefault="00EF4FA4" w:rsidP="00FB35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503820" w14:textId="77777777" w:rsidR="00EF4FA4" w:rsidRDefault="00EF4FA4" w:rsidP="00FB35F8">
            <w:pPr>
              <w:pStyle w:val="CRCoverPage"/>
              <w:spacing w:after="0"/>
              <w:jc w:val="center"/>
              <w:rPr>
                <w:b/>
                <w:bCs/>
                <w:caps/>
                <w:noProof/>
              </w:rPr>
            </w:pPr>
          </w:p>
        </w:tc>
      </w:tr>
    </w:tbl>
    <w:p w14:paraId="6CF3199E" w14:textId="77777777" w:rsidR="00EF4FA4" w:rsidRDefault="00EF4FA4" w:rsidP="00EF4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4FA4" w14:paraId="0FFA936D" w14:textId="77777777" w:rsidTr="00FB35F8">
        <w:tc>
          <w:tcPr>
            <w:tcW w:w="9640" w:type="dxa"/>
            <w:gridSpan w:val="11"/>
          </w:tcPr>
          <w:p w14:paraId="452AA4A1" w14:textId="77777777" w:rsidR="00EF4FA4" w:rsidRDefault="00EF4FA4" w:rsidP="00FB35F8">
            <w:pPr>
              <w:pStyle w:val="CRCoverPage"/>
              <w:spacing w:after="0"/>
              <w:rPr>
                <w:noProof/>
                <w:sz w:val="8"/>
                <w:szCs w:val="8"/>
              </w:rPr>
            </w:pPr>
          </w:p>
        </w:tc>
      </w:tr>
      <w:tr w:rsidR="00EF4FA4" w14:paraId="04C4F108" w14:textId="77777777" w:rsidTr="00FB35F8">
        <w:tc>
          <w:tcPr>
            <w:tcW w:w="1843" w:type="dxa"/>
            <w:tcBorders>
              <w:top w:val="single" w:sz="4" w:space="0" w:color="auto"/>
              <w:left w:val="single" w:sz="4" w:space="0" w:color="auto"/>
            </w:tcBorders>
          </w:tcPr>
          <w:p w14:paraId="1AF67565" w14:textId="77777777" w:rsidR="00EF4FA4" w:rsidRDefault="00EF4FA4" w:rsidP="00FB35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027164" w14:textId="7D10E73F" w:rsidR="00EF4FA4" w:rsidRDefault="00631DB8" w:rsidP="00FB35F8">
            <w:pPr>
              <w:pStyle w:val="CRCoverPage"/>
              <w:spacing w:after="0"/>
              <w:ind w:left="100"/>
              <w:rPr>
                <w:noProof/>
              </w:rPr>
            </w:pPr>
            <w:r>
              <w:rPr>
                <w:lang w:eastAsia="zh-TW"/>
              </w:rPr>
              <w:t>Correction on</w:t>
            </w:r>
            <w:r>
              <w:t xml:space="preserve"> </w:t>
            </w:r>
            <w:r w:rsidR="00B85C7F" w:rsidRPr="00B85C7F">
              <w:rPr>
                <w:lang w:eastAsia="zh-TW"/>
              </w:rPr>
              <w:t>freqMonitorLocations</w:t>
            </w:r>
          </w:p>
        </w:tc>
      </w:tr>
      <w:tr w:rsidR="00EF4FA4" w14:paraId="621638F3" w14:textId="77777777" w:rsidTr="00FB35F8">
        <w:tc>
          <w:tcPr>
            <w:tcW w:w="1843" w:type="dxa"/>
            <w:tcBorders>
              <w:left w:val="single" w:sz="4" w:space="0" w:color="auto"/>
            </w:tcBorders>
          </w:tcPr>
          <w:p w14:paraId="125F825F" w14:textId="77777777" w:rsidR="00EF4FA4" w:rsidRDefault="00EF4FA4" w:rsidP="00FB35F8">
            <w:pPr>
              <w:pStyle w:val="CRCoverPage"/>
              <w:spacing w:after="0"/>
              <w:rPr>
                <w:b/>
                <w:i/>
                <w:noProof/>
                <w:sz w:val="8"/>
                <w:szCs w:val="8"/>
              </w:rPr>
            </w:pPr>
          </w:p>
        </w:tc>
        <w:tc>
          <w:tcPr>
            <w:tcW w:w="7797" w:type="dxa"/>
            <w:gridSpan w:val="10"/>
            <w:tcBorders>
              <w:right w:val="single" w:sz="4" w:space="0" w:color="auto"/>
            </w:tcBorders>
          </w:tcPr>
          <w:p w14:paraId="75192E68" w14:textId="77777777" w:rsidR="00EF4FA4" w:rsidRDefault="00EF4FA4" w:rsidP="00FB35F8">
            <w:pPr>
              <w:pStyle w:val="CRCoverPage"/>
              <w:spacing w:after="0"/>
              <w:rPr>
                <w:noProof/>
                <w:sz w:val="8"/>
                <w:szCs w:val="8"/>
              </w:rPr>
            </w:pPr>
          </w:p>
        </w:tc>
      </w:tr>
      <w:tr w:rsidR="00EF4FA4" w14:paraId="453C6DE9" w14:textId="77777777" w:rsidTr="00FB35F8">
        <w:tc>
          <w:tcPr>
            <w:tcW w:w="1843" w:type="dxa"/>
            <w:tcBorders>
              <w:left w:val="single" w:sz="4" w:space="0" w:color="auto"/>
            </w:tcBorders>
          </w:tcPr>
          <w:p w14:paraId="0993B525" w14:textId="77777777" w:rsidR="00EF4FA4" w:rsidRDefault="00EF4FA4" w:rsidP="00FB35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991161" w14:textId="6ED8425F" w:rsidR="00EF4FA4" w:rsidRDefault="00631DB8" w:rsidP="00FB35F8">
            <w:pPr>
              <w:pStyle w:val="CRCoverPage"/>
              <w:spacing w:after="0"/>
              <w:ind w:left="100"/>
              <w:rPr>
                <w:noProof/>
              </w:rPr>
            </w:pPr>
            <w:r>
              <w:t>ASUSTeK</w:t>
            </w:r>
          </w:p>
        </w:tc>
      </w:tr>
      <w:tr w:rsidR="00EF4FA4" w14:paraId="54EB47D3" w14:textId="77777777" w:rsidTr="00FB35F8">
        <w:tc>
          <w:tcPr>
            <w:tcW w:w="1843" w:type="dxa"/>
            <w:tcBorders>
              <w:left w:val="single" w:sz="4" w:space="0" w:color="auto"/>
            </w:tcBorders>
          </w:tcPr>
          <w:p w14:paraId="3A515BEA" w14:textId="77777777" w:rsidR="00EF4FA4" w:rsidRDefault="00EF4FA4" w:rsidP="00FB35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3FE970" w14:textId="5882061B" w:rsidR="00EF4FA4" w:rsidRDefault="00631DB8" w:rsidP="00631DB8">
            <w:pPr>
              <w:pStyle w:val="CRCoverPage"/>
              <w:spacing w:after="0"/>
              <w:ind w:left="100"/>
              <w:rPr>
                <w:noProof/>
              </w:rPr>
            </w:pPr>
            <w:r>
              <w:t>R2</w:t>
            </w:r>
          </w:p>
        </w:tc>
      </w:tr>
      <w:tr w:rsidR="00EF4FA4" w14:paraId="241D5A0D" w14:textId="77777777" w:rsidTr="00FB35F8">
        <w:tc>
          <w:tcPr>
            <w:tcW w:w="1843" w:type="dxa"/>
            <w:tcBorders>
              <w:left w:val="single" w:sz="4" w:space="0" w:color="auto"/>
            </w:tcBorders>
          </w:tcPr>
          <w:p w14:paraId="612F5732" w14:textId="77777777" w:rsidR="00EF4FA4" w:rsidRDefault="00EF4FA4" w:rsidP="00FB35F8">
            <w:pPr>
              <w:pStyle w:val="CRCoverPage"/>
              <w:spacing w:after="0"/>
              <w:rPr>
                <w:b/>
                <w:i/>
                <w:noProof/>
                <w:sz w:val="8"/>
                <w:szCs w:val="8"/>
              </w:rPr>
            </w:pPr>
          </w:p>
        </w:tc>
        <w:tc>
          <w:tcPr>
            <w:tcW w:w="7797" w:type="dxa"/>
            <w:gridSpan w:val="10"/>
            <w:tcBorders>
              <w:right w:val="single" w:sz="4" w:space="0" w:color="auto"/>
            </w:tcBorders>
          </w:tcPr>
          <w:p w14:paraId="7031086E" w14:textId="77777777" w:rsidR="00EF4FA4" w:rsidRDefault="00EF4FA4" w:rsidP="00FB35F8">
            <w:pPr>
              <w:pStyle w:val="CRCoverPage"/>
              <w:spacing w:after="0"/>
              <w:rPr>
                <w:noProof/>
                <w:sz w:val="8"/>
                <w:szCs w:val="8"/>
              </w:rPr>
            </w:pPr>
          </w:p>
        </w:tc>
      </w:tr>
      <w:tr w:rsidR="00EF4FA4" w14:paraId="2DF49B92" w14:textId="77777777" w:rsidTr="00FB35F8">
        <w:tc>
          <w:tcPr>
            <w:tcW w:w="1843" w:type="dxa"/>
            <w:tcBorders>
              <w:left w:val="single" w:sz="4" w:space="0" w:color="auto"/>
            </w:tcBorders>
          </w:tcPr>
          <w:p w14:paraId="15146264" w14:textId="77777777" w:rsidR="00EF4FA4" w:rsidRDefault="00EF4FA4" w:rsidP="00FB35F8">
            <w:pPr>
              <w:pStyle w:val="CRCoverPage"/>
              <w:tabs>
                <w:tab w:val="right" w:pos="1759"/>
              </w:tabs>
              <w:spacing w:after="0"/>
              <w:rPr>
                <w:b/>
                <w:i/>
                <w:noProof/>
              </w:rPr>
            </w:pPr>
            <w:r>
              <w:rPr>
                <w:b/>
                <w:i/>
                <w:noProof/>
              </w:rPr>
              <w:t>Work item code:</w:t>
            </w:r>
          </w:p>
        </w:tc>
        <w:tc>
          <w:tcPr>
            <w:tcW w:w="3686" w:type="dxa"/>
            <w:gridSpan w:val="5"/>
            <w:shd w:val="pct30" w:color="FFFF00" w:fill="auto"/>
          </w:tcPr>
          <w:p w14:paraId="4A0F5C9C" w14:textId="1F813B57" w:rsidR="00EF4FA4" w:rsidRDefault="009B08F3" w:rsidP="009B08F3">
            <w:pPr>
              <w:pStyle w:val="CRCoverPage"/>
              <w:spacing w:after="0"/>
              <w:ind w:left="100"/>
              <w:rPr>
                <w:noProof/>
              </w:rPr>
            </w:pPr>
            <w:r w:rsidRPr="009B08F3">
              <w:t>NR_unlic-Core</w:t>
            </w:r>
          </w:p>
        </w:tc>
        <w:tc>
          <w:tcPr>
            <w:tcW w:w="567" w:type="dxa"/>
            <w:tcBorders>
              <w:left w:val="nil"/>
            </w:tcBorders>
          </w:tcPr>
          <w:p w14:paraId="4A60B50C" w14:textId="77777777" w:rsidR="00EF4FA4" w:rsidRDefault="00EF4FA4" w:rsidP="00FB35F8">
            <w:pPr>
              <w:pStyle w:val="CRCoverPage"/>
              <w:spacing w:after="0"/>
              <w:ind w:right="100"/>
              <w:rPr>
                <w:noProof/>
              </w:rPr>
            </w:pPr>
          </w:p>
        </w:tc>
        <w:tc>
          <w:tcPr>
            <w:tcW w:w="1417" w:type="dxa"/>
            <w:gridSpan w:val="3"/>
            <w:tcBorders>
              <w:left w:val="nil"/>
            </w:tcBorders>
          </w:tcPr>
          <w:p w14:paraId="7B0E682B" w14:textId="77777777" w:rsidR="00EF4FA4" w:rsidRDefault="00EF4FA4" w:rsidP="00FB35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BF3F84" w14:textId="199F6106" w:rsidR="00EF4FA4" w:rsidRDefault="00631DB8" w:rsidP="00555DD2">
            <w:pPr>
              <w:pStyle w:val="CRCoverPage"/>
              <w:spacing w:after="0"/>
              <w:ind w:left="100"/>
              <w:rPr>
                <w:noProof/>
              </w:rPr>
            </w:pPr>
            <w:r>
              <w:rPr>
                <w:noProof/>
              </w:rPr>
              <w:t>2021</w:t>
            </w:r>
            <w:r>
              <w:rPr>
                <w:rFonts w:hint="eastAsia"/>
                <w:noProof/>
                <w:lang w:eastAsia="zh-TW"/>
              </w:rPr>
              <w:t>-</w:t>
            </w:r>
            <w:r w:rsidR="00555DD2">
              <w:rPr>
                <w:noProof/>
                <w:lang w:eastAsia="zh-TW"/>
              </w:rPr>
              <w:t>05</w:t>
            </w:r>
            <w:r>
              <w:rPr>
                <w:rFonts w:hint="eastAsia"/>
                <w:noProof/>
                <w:lang w:eastAsia="zh-TW"/>
              </w:rPr>
              <w:t>-</w:t>
            </w:r>
            <w:r w:rsidR="00555DD2">
              <w:rPr>
                <w:noProof/>
                <w:lang w:eastAsia="zh-TW"/>
              </w:rPr>
              <w:t>07</w:t>
            </w:r>
          </w:p>
        </w:tc>
      </w:tr>
      <w:tr w:rsidR="00EF4FA4" w14:paraId="7560CBD2" w14:textId="77777777" w:rsidTr="00FB35F8">
        <w:tc>
          <w:tcPr>
            <w:tcW w:w="1843" w:type="dxa"/>
            <w:tcBorders>
              <w:left w:val="single" w:sz="4" w:space="0" w:color="auto"/>
            </w:tcBorders>
          </w:tcPr>
          <w:p w14:paraId="1C010A2E" w14:textId="77777777" w:rsidR="00EF4FA4" w:rsidRDefault="00EF4FA4" w:rsidP="00FB35F8">
            <w:pPr>
              <w:pStyle w:val="CRCoverPage"/>
              <w:spacing w:after="0"/>
              <w:rPr>
                <w:b/>
                <w:i/>
                <w:noProof/>
                <w:sz w:val="8"/>
                <w:szCs w:val="8"/>
              </w:rPr>
            </w:pPr>
          </w:p>
        </w:tc>
        <w:tc>
          <w:tcPr>
            <w:tcW w:w="1986" w:type="dxa"/>
            <w:gridSpan w:val="4"/>
          </w:tcPr>
          <w:p w14:paraId="6EF04DE4" w14:textId="77777777" w:rsidR="00EF4FA4" w:rsidRDefault="00EF4FA4" w:rsidP="00FB35F8">
            <w:pPr>
              <w:pStyle w:val="CRCoverPage"/>
              <w:spacing w:after="0"/>
              <w:rPr>
                <w:noProof/>
                <w:sz w:val="8"/>
                <w:szCs w:val="8"/>
              </w:rPr>
            </w:pPr>
          </w:p>
        </w:tc>
        <w:tc>
          <w:tcPr>
            <w:tcW w:w="2267" w:type="dxa"/>
            <w:gridSpan w:val="2"/>
          </w:tcPr>
          <w:p w14:paraId="13E9131A" w14:textId="77777777" w:rsidR="00EF4FA4" w:rsidRDefault="00EF4FA4" w:rsidP="00FB35F8">
            <w:pPr>
              <w:pStyle w:val="CRCoverPage"/>
              <w:spacing w:after="0"/>
              <w:rPr>
                <w:noProof/>
                <w:sz w:val="8"/>
                <w:szCs w:val="8"/>
              </w:rPr>
            </w:pPr>
          </w:p>
        </w:tc>
        <w:tc>
          <w:tcPr>
            <w:tcW w:w="1417" w:type="dxa"/>
            <w:gridSpan w:val="3"/>
          </w:tcPr>
          <w:p w14:paraId="6F8E75E1" w14:textId="77777777" w:rsidR="00EF4FA4" w:rsidRDefault="00EF4FA4" w:rsidP="00FB35F8">
            <w:pPr>
              <w:pStyle w:val="CRCoverPage"/>
              <w:spacing w:after="0"/>
              <w:rPr>
                <w:noProof/>
                <w:sz w:val="8"/>
                <w:szCs w:val="8"/>
              </w:rPr>
            </w:pPr>
          </w:p>
        </w:tc>
        <w:tc>
          <w:tcPr>
            <w:tcW w:w="2127" w:type="dxa"/>
            <w:tcBorders>
              <w:right w:val="single" w:sz="4" w:space="0" w:color="auto"/>
            </w:tcBorders>
          </w:tcPr>
          <w:p w14:paraId="474D23BC" w14:textId="77777777" w:rsidR="00EF4FA4" w:rsidRDefault="00EF4FA4" w:rsidP="00FB35F8">
            <w:pPr>
              <w:pStyle w:val="CRCoverPage"/>
              <w:spacing w:after="0"/>
              <w:rPr>
                <w:noProof/>
                <w:sz w:val="8"/>
                <w:szCs w:val="8"/>
              </w:rPr>
            </w:pPr>
          </w:p>
        </w:tc>
      </w:tr>
      <w:tr w:rsidR="00EF4FA4" w14:paraId="2C45BDAD" w14:textId="77777777" w:rsidTr="00FB35F8">
        <w:trPr>
          <w:cantSplit/>
        </w:trPr>
        <w:tc>
          <w:tcPr>
            <w:tcW w:w="1843" w:type="dxa"/>
            <w:tcBorders>
              <w:left w:val="single" w:sz="4" w:space="0" w:color="auto"/>
            </w:tcBorders>
          </w:tcPr>
          <w:p w14:paraId="1D78200B" w14:textId="77777777" w:rsidR="00EF4FA4" w:rsidRDefault="00EF4FA4" w:rsidP="00FB35F8">
            <w:pPr>
              <w:pStyle w:val="CRCoverPage"/>
              <w:tabs>
                <w:tab w:val="right" w:pos="1759"/>
              </w:tabs>
              <w:spacing w:after="0"/>
              <w:rPr>
                <w:b/>
                <w:i/>
                <w:noProof/>
              </w:rPr>
            </w:pPr>
            <w:r>
              <w:rPr>
                <w:b/>
                <w:i/>
                <w:noProof/>
              </w:rPr>
              <w:t>Category:</w:t>
            </w:r>
          </w:p>
        </w:tc>
        <w:tc>
          <w:tcPr>
            <w:tcW w:w="851" w:type="dxa"/>
            <w:shd w:val="pct30" w:color="FFFF00" w:fill="auto"/>
          </w:tcPr>
          <w:p w14:paraId="2471F713" w14:textId="7D9ECB3C" w:rsidR="00EF4FA4" w:rsidRDefault="00631DB8" w:rsidP="00631DB8">
            <w:pPr>
              <w:pStyle w:val="CRCoverPage"/>
              <w:spacing w:after="0"/>
              <w:ind w:left="100" w:right="-609"/>
              <w:rPr>
                <w:b/>
                <w:noProof/>
              </w:rPr>
            </w:pPr>
            <w:r w:rsidRPr="00D51C90">
              <w:rPr>
                <w:rFonts w:hint="eastAsia"/>
                <w:b/>
                <w:lang w:eastAsia="zh-TW"/>
              </w:rPr>
              <w:t>F</w:t>
            </w:r>
            <w:r>
              <w:t xml:space="preserve"> </w:t>
            </w:r>
          </w:p>
        </w:tc>
        <w:tc>
          <w:tcPr>
            <w:tcW w:w="3402" w:type="dxa"/>
            <w:gridSpan w:val="5"/>
            <w:tcBorders>
              <w:left w:val="nil"/>
            </w:tcBorders>
          </w:tcPr>
          <w:p w14:paraId="43206CC4" w14:textId="77777777" w:rsidR="00EF4FA4" w:rsidRDefault="00EF4FA4" w:rsidP="00FB35F8">
            <w:pPr>
              <w:pStyle w:val="CRCoverPage"/>
              <w:spacing w:after="0"/>
              <w:rPr>
                <w:noProof/>
              </w:rPr>
            </w:pPr>
          </w:p>
        </w:tc>
        <w:tc>
          <w:tcPr>
            <w:tcW w:w="1417" w:type="dxa"/>
            <w:gridSpan w:val="3"/>
            <w:tcBorders>
              <w:left w:val="nil"/>
            </w:tcBorders>
          </w:tcPr>
          <w:p w14:paraId="4DF98560" w14:textId="77777777" w:rsidR="00EF4FA4" w:rsidRDefault="00EF4FA4" w:rsidP="00FB35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7E9C79" w14:textId="5739A2F6" w:rsidR="00EF4FA4" w:rsidRDefault="00631DB8" w:rsidP="00631DB8">
            <w:pPr>
              <w:pStyle w:val="CRCoverPage"/>
              <w:spacing w:after="0"/>
              <w:ind w:left="100"/>
              <w:rPr>
                <w:noProof/>
              </w:rPr>
            </w:pPr>
            <w:r>
              <w:t>Rel-16</w:t>
            </w:r>
          </w:p>
        </w:tc>
      </w:tr>
      <w:tr w:rsidR="00EF4FA4" w14:paraId="750224C8" w14:textId="77777777" w:rsidTr="00FB35F8">
        <w:tc>
          <w:tcPr>
            <w:tcW w:w="1843" w:type="dxa"/>
            <w:tcBorders>
              <w:left w:val="single" w:sz="4" w:space="0" w:color="auto"/>
              <w:bottom w:val="single" w:sz="4" w:space="0" w:color="auto"/>
            </w:tcBorders>
          </w:tcPr>
          <w:p w14:paraId="0A8A6919" w14:textId="77777777" w:rsidR="00EF4FA4" w:rsidRDefault="00EF4FA4" w:rsidP="00FB35F8">
            <w:pPr>
              <w:pStyle w:val="CRCoverPage"/>
              <w:spacing w:after="0"/>
              <w:rPr>
                <w:b/>
                <w:i/>
                <w:noProof/>
              </w:rPr>
            </w:pPr>
          </w:p>
        </w:tc>
        <w:tc>
          <w:tcPr>
            <w:tcW w:w="4677" w:type="dxa"/>
            <w:gridSpan w:val="8"/>
            <w:tcBorders>
              <w:bottom w:val="single" w:sz="4" w:space="0" w:color="auto"/>
            </w:tcBorders>
          </w:tcPr>
          <w:p w14:paraId="7AEE8FFD" w14:textId="77777777" w:rsidR="00EF4FA4" w:rsidRDefault="00EF4FA4" w:rsidP="00FB35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6C7AF" w14:textId="77777777" w:rsidR="00EF4FA4" w:rsidRDefault="00EF4FA4" w:rsidP="00FB35F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DF75845" w14:textId="77777777" w:rsidR="00EF4FA4" w:rsidRPr="007C2097" w:rsidRDefault="00EF4FA4" w:rsidP="00FB35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F4FA4" w14:paraId="3102ECED" w14:textId="77777777" w:rsidTr="00FB35F8">
        <w:tc>
          <w:tcPr>
            <w:tcW w:w="1843" w:type="dxa"/>
          </w:tcPr>
          <w:p w14:paraId="6E4A0510" w14:textId="77777777" w:rsidR="00EF4FA4" w:rsidRDefault="00EF4FA4" w:rsidP="00FB35F8">
            <w:pPr>
              <w:pStyle w:val="CRCoverPage"/>
              <w:spacing w:after="0"/>
              <w:rPr>
                <w:b/>
                <w:i/>
                <w:noProof/>
                <w:sz w:val="8"/>
                <w:szCs w:val="8"/>
              </w:rPr>
            </w:pPr>
          </w:p>
        </w:tc>
        <w:tc>
          <w:tcPr>
            <w:tcW w:w="7797" w:type="dxa"/>
            <w:gridSpan w:val="10"/>
          </w:tcPr>
          <w:p w14:paraId="28B1331F" w14:textId="77777777" w:rsidR="00EF4FA4" w:rsidRDefault="00EF4FA4" w:rsidP="00FB35F8">
            <w:pPr>
              <w:pStyle w:val="CRCoverPage"/>
              <w:spacing w:after="0"/>
              <w:rPr>
                <w:noProof/>
                <w:sz w:val="8"/>
                <w:szCs w:val="8"/>
              </w:rPr>
            </w:pPr>
          </w:p>
        </w:tc>
      </w:tr>
      <w:tr w:rsidR="00EF4FA4" w14:paraId="134565FB" w14:textId="77777777" w:rsidTr="00FB35F8">
        <w:tc>
          <w:tcPr>
            <w:tcW w:w="2694" w:type="dxa"/>
            <w:gridSpan w:val="2"/>
            <w:tcBorders>
              <w:top w:val="single" w:sz="4" w:space="0" w:color="auto"/>
              <w:left w:val="single" w:sz="4" w:space="0" w:color="auto"/>
            </w:tcBorders>
          </w:tcPr>
          <w:p w14:paraId="58481092" w14:textId="77777777" w:rsidR="00EF4FA4" w:rsidRDefault="00EF4FA4" w:rsidP="00FB35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BB3009" w14:textId="16FA1697" w:rsidR="00BA327C" w:rsidRDefault="00BA327C" w:rsidP="00A16A43">
            <w:pPr>
              <w:pStyle w:val="CRCoverPage"/>
              <w:spacing w:after="0"/>
              <w:ind w:left="100"/>
              <w:rPr>
                <w:noProof/>
                <w:lang w:eastAsia="zh-TW"/>
              </w:rPr>
            </w:pPr>
            <w:r>
              <w:rPr>
                <w:noProof/>
                <w:lang w:eastAsia="zh-TW"/>
              </w:rPr>
              <w:t xml:space="preserve">Section 10.1 of </w:t>
            </w:r>
            <w:r w:rsidR="00631DB8">
              <w:rPr>
                <w:rFonts w:hint="eastAsia"/>
                <w:noProof/>
                <w:lang w:eastAsia="zh-TW"/>
              </w:rPr>
              <w:t>TS 38.</w:t>
            </w:r>
            <w:r w:rsidR="009B08F3">
              <w:rPr>
                <w:noProof/>
                <w:lang w:eastAsia="zh-TW"/>
              </w:rPr>
              <w:t>213</w:t>
            </w:r>
            <w:r>
              <w:rPr>
                <w:noProof/>
                <w:lang w:eastAsia="zh-TW"/>
              </w:rPr>
              <w:t xml:space="preserve"> comprises the following description for the </w:t>
            </w:r>
            <w:r w:rsidRPr="00BA327C">
              <w:rPr>
                <w:noProof/>
                <w:lang w:eastAsia="zh-TW"/>
              </w:rPr>
              <w:t>bitmap freqMonitorLocations</w:t>
            </w:r>
            <w:r>
              <w:rPr>
                <w:noProof/>
                <w:lang w:eastAsia="zh-TW"/>
              </w:rPr>
              <w:t>:</w:t>
            </w:r>
          </w:p>
          <w:p w14:paraId="750E0675" w14:textId="121E6125" w:rsidR="00BA327C" w:rsidRPr="00DA4DCE" w:rsidRDefault="00BA327C" w:rsidP="00BA327C">
            <w:pPr>
              <w:pStyle w:val="B1"/>
              <w:rPr>
                <w:lang w:val="en-US"/>
              </w:rPr>
            </w:pPr>
            <w:r>
              <w:t>“</w:t>
            </w:r>
            <w:r w:rsidRPr="00370E38">
              <w:t>-</w:t>
            </w:r>
            <w:r w:rsidRPr="00370E38">
              <w:tab/>
              <w:t xml:space="preserve">a bitmap by </w:t>
            </w:r>
            <w:r w:rsidRPr="00370E38">
              <w:rPr>
                <w:i/>
              </w:rPr>
              <w:t>freqMonitorLocation</w:t>
            </w:r>
            <w:r>
              <w:rPr>
                <w:i/>
                <w:lang w:val="en-US"/>
              </w:rPr>
              <w:t>s</w:t>
            </w:r>
            <w:r w:rsidRPr="00370E38">
              <w:t xml:space="preserve">, if provided, to indicate </w:t>
            </w:r>
            <w:r w:rsidRPr="00F40D97">
              <w:rPr>
                <w:lang w:val="en-US"/>
              </w:rPr>
              <w:t xml:space="preserve">an index of </w:t>
            </w:r>
            <w:r w:rsidRPr="00370E38">
              <w:t xml:space="preserve">one or more RB sets for the search space set </w:t>
            </w:r>
            <m:oMath>
              <m:r>
                <w:rPr>
                  <w:rFonts w:ascii="Cambria Math" w:hAnsi="Cambria Math"/>
                </w:rPr>
                <m:t>s</m:t>
              </m:r>
            </m:oMath>
            <w:r w:rsidRPr="00370E38">
              <w:t xml:space="preserve">, where the MSB </w:t>
            </w:r>
            <m:oMath>
              <m:r>
                <w:rPr>
                  <w:rFonts w:ascii="Cambria Math" w:hAnsi="Cambria Math"/>
                </w:rPr>
                <m:t>k</m:t>
              </m:r>
            </m:oMath>
            <w:r w:rsidRPr="00370E38">
              <w:t xml:space="preserve"> in the bitmap corresponds to RB set </w:t>
            </w:r>
            <m:oMath>
              <m:r>
                <w:rPr>
                  <w:rFonts w:ascii="Cambria Math" w:hAnsi="Cambria Math"/>
                </w:rPr>
                <m:t>k-1</m:t>
              </m:r>
            </m:oMath>
            <w:r w:rsidRPr="00370E38">
              <w:t xml:space="preserve"> in the DL BWP.</w:t>
            </w:r>
            <w:r>
              <w:t>”</w:t>
            </w:r>
          </w:p>
          <w:p w14:paraId="727AEF68" w14:textId="6274704D" w:rsidR="00BF3285" w:rsidRDefault="00BA327C" w:rsidP="00A16A43">
            <w:pPr>
              <w:pStyle w:val="CRCoverPage"/>
              <w:spacing w:after="0"/>
              <w:ind w:left="100"/>
              <w:rPr>
                <w:noProof/>
                <w:lang w:eastAsia="zh-TW"/>
              </w:rPr>
            </w:pPr>
            <w:r>
              <w:rPr>
                <w:noProof/>
                <w:lang w:eastAsia="zh-TW"/>
              </w:rPr>
              <w:t>That is</w:t>
            </w:r>
            <w:r w:rsidR="00631DB8">
              <w:rPr>
                <w:noProof/>
                <w:lang w:eastAsia="zh-TW"/>
              </w:rPr>
              <w:t>,</w:t>
            </w:r>
            <w:r w:rsidR="009B08F3">
              <w:rPr>
                <w:noProof/>
                <w:lang w:eastAsia="zh-TW"/>
              </w:rPr>
              <w:t xml:space="preserve"> MSB</w:t>
            </w:r>
            <w:r>
              <w:rPr>
                <w:noProof/>
                <w:lang w:eastAsia="zh-TW"/>
              </w:rPr>
              <w:t>1</w:t>
            </w:r>
            <w:r w:rsidR="00BF3285">
              <w:rPr>
                <w:noProof/>
                <w:lang w:eastAsia="zh-TW"/>
              </w:rPr>
              <w:t xml:space="preserve"> (i.e. MSB)</w:t>
            </w:r>
            <w:r w:rsidR="009B08F3">
              <w:rPr>
                <w:noProof/>
                <w:lang w:eastAsia="zh-TW"/>
              </w:rPr>
              <w:t xml:space="preserve"> in the bitmap </w:t>
            </w:r>
            <w:r w:rsidR="009B08F3" w:rsidRPr="009B08F3">
              <w:t>freqMonitorLocation</w:t>
            </w:r>
            <w:r w:rsidR="009B08F3" w:rsidRPr="009B08F3">
              <w:rPr>
                <w:lang w:val="en-US"/>
              </w:rPr>
              <w:t>s</w:t>
            </w:r>
            <w:r w:rsidR="009B08F3">
              <w:rPr>
                <w:lang w:val="en-US"/>
              </w:rPr>
              <w:t xml:space="preserve"> corresponds to RB set 0</w:t>
            </w:r>
            <w:r w:rsidR="00BF3285">
              <w:rPr>
                <w:noProof/>
                <w:lang w:eastAsia="zh-TW"/>
              </w:rPr>
              <w:t xml:space="preserve">. </w:t>
            </w:r>
            <w:r w:rsidR="009B08F3">
              <w:rPr>
                <w:rFonts w:hint="eastAsia"/>
                <w:noProof/>
                <w:lang w:eastAsia="zh-TW"/>
              </w:rPr>
              <w:t xml:space="preserve">MSB </w:t>
            </w:r>
            <w:r w:rsidR="009B08F3">
              <w:rPr>
                <w:noProof/>
                <w:lang w:eastAsia="zh-TW"/>
              </w:rPr>
              <w:t xml:space="preserve">indicates whether </w:t>
            </w:r>
            <w:r w:rsidR="009B08F3" w:rsidRPr="009B08F3">
              <w:rPr>
                <w:noProof/>
                <w:lang w:eastAsia="zh-TW"/>
              </w:rPr>
              <w:t>monitoring location</w:t>
            </w:r>
            <w:r w:rsidR="009B08F3">
              <w:rPr>
                <w:noProof/>
                <w:lang w:eastAsia="zh-TW"/>
              </w:rPr>
              <w:t xml:space="preserve"> present</w:t>
            </w:r>
            <w:r w:rsidR="00814361">
              <w:rPr>
                <w:noProof/>
                <w:lang w:eastAsia="zh-TW"/>
              </w:rPr>
              <w:t>s</w:t>
            </w:r>
            <w:r w:rsidR="009B08F3">
              <w:rPr>
                <w:noProof/>
                <w:lang w:eastAsia="zh-TW"/>
              </w:rPr>
              <w:t xml:space="preserve"> in RB set 0. </w:t>
            </w:r>
            <w:r w:rsidR="00A16A43">
              <w:rPr>
                <w:noProof/>
                <w:lang w:eastAsia="zh-TW"/>
              </w:rPr>
              <w:t xml:space="preserve">However, </w:t>
            </w:r>
            <w:r w:rsidR="00BF3285">
              <w:rPr>
                <w:noProof/>
                <w:lang w:eastAsia="zh-TW"/>
              </w:rPr>
              <w:t xml:space="preserve">in TS 38.331, field description of </w:t>
            </w:r>
            <w:r w:rsidR="00BF3285" w:rsidRPr="009B08F3">
              <w:t>freqMonitorLocation</w:t>
            </w:r>
            <w:r w:rsidR="00BF3285" w:rsidRPr="009B08F3">
              <w:rPr>
                <w:lang w:val="en-US"/>
              </w:rPr>
              <w:t>s</w:t>
            </w:r>
            <w:r w:rsidR="00BF3285">
              <w:rPr>
                <w:lang w:val="en-US"/>
              </w:rPr>
              <w:t xml:space="preserve"> indicates t</w:t>
            </w:r>
            <w:r w:rsidR="00BF3285" w:rsidRPr="00DE5341">
              <w:rPr>
                <w:szCs w:val="22"/>
              </w:rPr>
              <w:t>he rightmost (least significant) bit</w:t>
            </w:r>
            <w:r w:rsidR="00BF3285" w:rsidRPr="00DE5341">
              <w:rPr>
                <w:szCs w:val="22"/>
                <w:lang w:eastAsia="sv-SE"/>
              </w:rPr>
              <w:t xml:space="preserve"> corresponds to RB set 0</w:t>
            </w:r>
            <w:r w:rsidR="00BF3285">
              <w:rPr>
                <w:noProof/>
                <w:lang w:eastAsia="zh-TW"/>
              </w:rPr>
              <w:t xml:space="preserve"> which </w:t>
            </w:r>
            <w:r w:rsidR="00047736">
              <w:rPr>
                <w:noProof/>
                <w:lang w:eastAsia="zh-TW"/>
              </w:rPr>
              <w:t xml:space="preserve">contradicts </w:t>
            </w:r>
            <w:r w:rsidR="00BF3285">
              <w:rPr>
                <w:noProof/>
                <w:lang w:eastAsia="zh-TW"/>
              </w:rPr>
              <w:t>to the description in TS 38.213.</w:t>
            </w:r>
          </w:p>
          <w:p w14:paraId="5FB08E06" w14:textId="4CF7C10F" w:rsidR="00A16A43" w:rsidRPr="00A16A43" w:rsidRDefault="00A16A43" w:rsidP="00BF3285">
            <w:pPr>
              <w:pStyle w:val="CRCoverPage"/>
              <w:spacing w:after="0"/>
              <w:ind w:left="100"/>
              <w:rPr>
                <w:noProof/>
              </w:rPr>
            </w:pPr>
          </w:p>
        </w:tc>
      </w:tr>
      <w:tr w:rsidR="00EF4FA4" w14:paraId="42598CE3" w14:textId="77777777" w:rsidTr="00FB35F8">
        <w:tc>
          <w:tcPr>
            <w:tcW w:w="2694" w:type="dxa"/>
            <w:gridSpan w:val="2"/>
            <w:tcBorders>
              <w:left w:val="single" w:sz="4" w:space="0" w:color="auto"/>
            </w:tcBorders>
          </w:tcPr>
          <w:p w14:paraId="686613F1" w14:textId="77777777" w:rsidR="00EF4FA4" w:rsidRDefault="00EF4FA4" w:rsidP="00FB35F8">
            <w:pPr>
              <w:pStyle w:val="CRCoverPage"/>
              <w:spacing w:after="0"/>
              <w:rPr>
                <w:b/>
                <w:i/>
                <w:noProof/>
                <w:sz w:val="8"/>
                <w:szCs w:val="8"/>
              </w:rPr>
            </w:pPr>
          </w:p>
        </w:tc>
        <w:tc>
          <w:tcPr>
            <w:tcW w:w="6946" w:type="dxa"/>
            <w:gridSpan w:val="9"/>
            <w:tcBorders>
              <w:right w:val="single" w:sz="4" w:space="0" w:color="auto"/>
            </w:tcBorders>
          </w:tcPr>
          <w:p w14:paraId="2F17E283" w14:textId="77777777" w:rsidR="00EF4FA4" w:rsidRDefault="00EF4FA4" w:rsidP="00FB35F8">
            <w:pPr>
              <w:pStyle w:val="CRCoverPage"/>
              <w:spacing w:after="0"/>
              <w:rPr>
                <w:noProof/>
                <w:sz w:val="8"/>
                <w:szCs w:val="8"/>
              </w:rPr>
            </w:pPr>
          </w:p>
        </w:tc>
      </w:tr>
      <w:tr w:rsidR="00EF4FA4" w14:paraId="78595FA2" w14:textId="77777777" w:rsidTr="00FB35F8">
        <w:tc>
          <w:tcPr>
            <w:tcW w:w="2694" w:type="dxa"/>
            <w:gridSpan w:val="2"/>
            <w:tcBorders>
              <w:left w:val="single" w:sz="4" w:space="0" w:color="auto"/>
            </w:tcBorders>
          </w:tcPr>
          <w:p w14:paraId="007EBD61" w14:textId="77777777" w:rsidR="00EF4FA4" w:rsidRDefault="00EF4FA4" w:rsidP="00FB35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40B585" w14:textId="6ED8F4E3" w:rsidR="00EF4FA4" w:rsidRDefault="00BF3285" w:rsidP="00FB35F8">
            <w:pPr>
              <w:pStyle w:val="CRCoverPage"/>
              <w:spacing w:after="0"/>
              <w:ind w:left="100"/>
              <w:rPr>
                <w:noProof/>
                <w:lang w:eastAsia="zh-TW"/>
              </w:rPr>
            </w:pPr>
            <w:r>
              <w:rPr>
                <w:noProof/>
                <w:lang w:eastAsia="zh-TW"/>
              </w:rPr>
              <w:t xml:space="preserve">Change </w:t>
            </w:r>
            <w:r w:rsidR="00947B63" w:rsidRPr="00947B63">
              <w:rPr>
                <w:noProof/>
                <w:lang w:eastAsia="zh-TW"/>
              </w:rPr>
              <w:t>least significant</w:t>
            </w:r>
            <w:r>
              <w:rPr>
                <w:noProof/>
                <w:lang w:eastAsia="zh-TW"/>
              </w:rPr>
              <w:t xml:space="preserve"> </w:t>
            </w:r>
            <w:r w:rsidR="00947B63">
              <w:rPr>
                <w:noProof/>
                <w:lang w:eastAsia="zh-TW"/>
              </w:rPr>
              <w:t xml:space="preserve">bit </w:t>
            </w:r>
            <w:r>
              <w:rPr>
                <w:noProof/>
                <w:lang w:eastAsia="zh-TW"/>
              </w:rPr>
              <w:t xml:space="preserve">in field description of </w:t>
            </w:r>
            <w:r w:rsidRPr="009B08F3">
              <w:t>freqMonitorLocation</w:t>
            </w:r>
            <w:r w:rsidRPr="009B08F3">
              <w:rPr>
                <w:lang w:val="en-US"/>
              </w:rPr>
              <w:t>s</w:t>
            </w:r>
            <w:r>
              <w:rPr>
                <w:lang w:val="en-US"/>
              </w:rPr>
              <w:t xml:space="preserve"> to </w:t>
            </w:r>
            <w:r w:rsidR="00947B63">
              <w:rPr>
                <w:szCs w:val="22"/>
              </w:rPr>
              <w:t>most</w:t>
            </w:r>
            <w:r w:rsidR="00947B63" w:rsidRPr="00DE5341">
              <w:rPr>
                <w:szCs w:val="22"/>
              </w:rPr>
              <w:t xml:space="preserve"> significant</w:t>
            </w:r>
            <w:r w:rsidR="00947B63">
              <w:rPr>
                <w:szCs w:val="22"/>
              </w:rPr>
              <w:t xml:space="preserve"> bit</w:t>
            </w:r>
            <w:r w:rsidR="00767BB5">
              <w:rPr>
                <w:noProof/>
                <w:lang w:eastAsia="zh-TW"/>
              </w:rPr>
              <w:t>.</w:t>
            </w:r>
          </w:p>
          <w:p w14:paraId="3DBBDB07" w14:textId="6DC6888E" w:rsidR="00767BB5" w:rsidRDefault="00767BB5" w:rsidP="00767BB5">
            <w:pPr>
              <w:spacing w:before="40" w:afterLines="40" w:after="96"/>
              <w:rPr>
                <w:rFonts w:ascii="Arial" w:eastAsia="Malgun Gothic" w:hAnsi="Arial" w:cs="Arial"/>
                <w:u w:val="single"/>
              </w:rPr>
            </w:pPr>
          </w:p>
          <w:p w14:paraId="464F82B4" w14:textId="77777777" w:rsidR="00FB07B3" w:rsidRPr="007F5449" w:rsidRDefault="00FB07B3" w:rsidP="00FB07B3">
            <w:pPr>
              <w:pStyle w:val="CRCoverPage"/>
              <w:spacing w:after="0"/>
              <w:rPr>
                <w:b/>
                <w:noProof/>
                <w:lang w:eastAsia="ko-KR"/>
              </w:rPr>
            </w:pPr>
            <w:r w:rsidRPr="007F5449">
              <w:rPr>
                <w:b/>
                <w:noProof/>
                <w:lang w:eastAsia="ko-KR"/>
              </w:rPr>
              <w:t>Impact analysis</w:t>
            </w:r>
          </w:p>
          <w:p w14:paraId="505EF9E7" w14:textId="77777777" w:rsidR="00FB07B3" w:rsidRPr="00FB07B3" w:rsidRDefault="00FB07B3" w:rsidP="00FB07B3">
            <w:pPr>
              <w:spacing w:before="40" w:afterLines="40" w:after="96"/>
              <w:rPr>
                <w:rFonts w:ascii="Arial" w:eastAsia="Malgun Gothic" w:hAnsi="Arial" w:cs="Arial"/>
                <w:u w:val="single"/>
              </w:rPr>
            </w:pPr>
            <w:r w:rsidRPr="00FB07B3">
              <w:rPr>
                <w:rFonts w:ascii="Arial" w:eastAsia="Malgun Gothic" w:hAnsi="Arial" w:cs="Arial"/>
                <w:u w:val="single"/>
              </w:rPr>
              <w:t>Architecture options</w:t>
            </w:r>
          </w:p>
          <w:p w14:paraId="46C3DEEB" w14:textId="66A5F346" w:rsidR="00FB07B3" w:rsidRPr="00FB07B3" w:rsidRDefault="00FB07B3" w:rsidP="00FB07B3">
            <w:pPr>
              <w:spacing w:before="40" w:afterLines="40" w:after="96"/>
              <w:rPr>
                <w:rFonts w:ascii="Arial" w:eastAsia="Malgun Gothic" w:hAnsi="Arial" w:cs="Arial"/>
              </w:rPr>
            </w:pPr>
            <w:r w:rsidRPr="00FB07B3">
              <w:rPr>
                <w:rFonts w:ascii="Arial" w:eastAsia="Malgun Gothic" w:hAnsi="Arial" w:cs="Arial"/>
              </w:rPr>
              <w:t>(NG)EN-DC, NR SA, NE-DC, and NR-DC</w:t>
            </w:r>
          </w:p>
          <w:p w14:paraId="69E5EE1E" w14:textId="77777777" w:rsidR="00FB07B3" w:rsidRPr="00FB07B3" w:rsidRDefault="00FB07B3" w:rsidP="00767BB5">
            <w:pPr>
              <w:spacing w:before="40" w:afterLines="40" w:after="96"/>
              <w:rPr>
                <w:rFonts w:ascii="Arial" w:eastAsia="Malgun Gothic" w:hAnsi="Arial" w:cs="Arial"/>
                <w:u w:val="single"/>
              </w:rPr>
            </w:pPr>
          </w:p>
          <w:p w14:paraId="3880A960" w14:textId="5B008359" w:rsidR="00767BB5" w:rsidRPr="00F04532" w:rsidRDefault="00767BB5" w:rsidP="00767BB5">
            <w:pPr>
              <w:spacing w:before="40" w:afterLines="40" w:after="96"/>
              <w:rPr>
                <w:rFonts w:ascii="Arial" w:eastAsia="Malgun Gothic" w:hAnsi="Arial" w:cs="Arial"/>
                <w:u w:val="single"/>
              </w:rPr>
            </w:pPr>
            <w:r w:rsidRPr="00F04532">
              <w:rPr>
                <w:rFonts w:ascii="Arial" w:eastAsia="Malgun Gothic" w:hAnsi="Arial" w:cs="Arial"/>
                <w:u w:val="single"/>
              </w:rPr>
              <w:t>Impacted functionality:</w:t>
            </w:r>
          </w:p>
          <w:p w14:paraId="3AEE9D98" w14:textId="3F6926D0" w:rsidR="00767BB5" w:rsidRPr="00F04532" w:rsidRDefault="00F805F7" w:rsidP="00767BB5">
            <w:pPr>
              <w:spacing w:after="0"/>
              <w:rPr>
                <w:rFonts w:ascii="Arial" w:eastAsia="Malgun Gothic" w:hAnsi="Arial" w:cs="Arial"/>
                <w:lang w:eastAsia="zh-CN"/>
              </w:rPr>
            </w:pPr>
            <w:r>
              <w:rPr>
                <w:rFonts w:ascii="Arial" w:eastAsia="Malgun Gothic" w:hAnsi="Arial" w:cs="Arial"/>
                <w:lang w:eastAsia="zh-CN"/>
              </w:rPr>
              <w:t>Mutiple RB sets operation in NR-U</w:t>
            </w:r>
          </w:p>
          <w:p w14:paraId="6F20A243" w14:textId="77777777" w:rsidR="00767BB5" w:rsidRPr="00F04532" w:rsidRDefault="00767BB5" w:rsidP="00767BB5">
            <w:pPr>
              <w:spacing w:after="0"/>
              <w:rPr>
                <w:rFonts w:ascii="Arial" w:eastAsia="Malgun Gothic" w:hAnsi="Arial"/>
                <w:noProof/>
                <w:lang w:eastAsia="zh-CN"/>
              </w:rPr>
            </w:pPr>
          </w:p>
          <w:p w14:paraId="51FDE092" w14:textId="77777777" w:rsidR="00767BB5" w:rsidRPr="00F04532" w:rsidRDefault="00767BB5" w:rsidP="00767BB5">
            <w:pPr>
              <w:tabs>
                <w:tab w:val="left" w:pos="1995"/>
              </w:tabs>
              <w:spacing w:before="40" w:afterLines="40" w:after="96"/>
              <w:rPr>
                <w:rFonts w:ascii="Arial" w:eastAsia="Malgun Gothic" w:hAnsi="Arial" w:cs="Arial"/>
                <w:u w:val="single"/>
              </w:rPr>
            </w:pPr>
            <w:r w:rsidRPr="00F04532">
              <w:rPr>
                <w:rFonts w:ascii="Arial" w:eastAsia="Malgun Gothic" w:hAnsi="Arial" w:cs="Arial"/>
                <w:u w:val="single"/>
              </w:rPr>
              <w:t xml:space="preserve">Inter-operability: </w:t>
            </w:r>
          </w:p>
          <w:p w14:paraId="139D212D" w14:textId="41D0A782" w:rsidR="00767BB5" w:rsidRPr="00ED1344" w:rsidRDefault="00767BB5" w:rsidP="00767BB5">
            <w:pPr>
              <w:tabs>
                <w:tab w:val="left" w:pos="1995"/>
              </w:tabs>
              <w:spacing w:before="40" w:afterLines="40" w:after="96"/>
              <w:rPr>
                <w:rFonts w:ascii="Arial" w:eastAsia="Malgun Gothic" w:hAnsi="Arial" w:cs="Arial"/>
              </w:rPr>
            </w:pPr>
            <w:r w:rsidRPr="00ED1344">
              <w:rPr>
                <w:rFonts w:ascii="Arial" w:eastAsia="Malgun Gothic" w:hAnsi="Arial" w:cs="Arial"/>
              </w:rPr>
              <w:t>If network implements this</w:t>
            </w:r>
            <w:r w:rsidR="00BF3285">
              <w:rPr>
                <w:rFonts w:ascii="Arial" w:eastAsia="Malgun Gothic" w:hAnsi="Arial" w:cs="Arial"/>
              </w:rPr>
              <w:t xml:space="preserve"> CR but UE does not, there may be</w:t>
            </w:r>
            <w:r w:rsidRPr="00ED1344">
              <w:rPr>
                <w:rFonts w:ascii="Arial" w:eastAsia="Malgun Gothic" w:hAnsi="Arial" w:cs="Arial"/>
              </w:rPr>
              <w:t xml:space="preserve"> interoperability issue as network</w:t>
            </w:r>
            <w:r w:rsidR="00BF3285">
              <w:rPr>
                <w:rFonts w:ascii="Arial" w:eastAsia="Malgun Gothic" w:hAnsi="Arial" w:cs="Arial"/>
              </w:rPr>
              <w:t xml:space="preserve"> and UE would have different understanding regarding association between </w:t>
            </w:r>
            <w:r w:rsidR="00BF3285" w:rsidRPr="00BF3285">
              <w:rPr>
                <w:rFonts w:ascii="Arial" w:eastAsia="Malgun Gothic" w:hAnsi="Arial" w:cs="Arial"/>
              </w:rPr>
              <w:t>the bitmap freqMonitorLocations</w:t>
            </w:r>
            <w:r w:rsidR="00BF3285">
              <w:rPr>
                <w:rFonts w:ascii="Arial" w:eastAsia="Malgun Gothic" w:hAnsi="Arial" w:cs="Arial"/>
              </w:rPr>
              <w:t xml:space="preserve"> and RB set</w:t>
            </w:r>
            <w:r w:rsidRPr="00ED1344">
              <w:rPr>
                <w:rFonts w:ascii="Arial" w:eastAsia="Malgun Gothic" w:hAnsi="Arial" w:cs="Arial"/>
              </w:rPr>
              <w:t>.</w:t>
            </w:r>
          </w:p>
          <w:p w14:paraId="0E0E708D" w14:textId="1AF2355E" w:rsidR="00767BB5" w:rsidRPr="0032698B" w:rsidRDefault="00767BB5" w:rsidP="00767BB5">
            <w:pPr>
              <w:tabs>
                <w:tab w:val="left" w:pos="1995"/>
              </w:tabs>
              <w:spacing w:before="40" w:afterLines="40" w:after="96"/>
              <w:rPr>
                <w:rFonts w:ascii="Arial" w:eastAsia="Malgun Gothic" w:hAnsi="Arial" w:cs="Arial"/>
              </w:rPr>
            </w:pPr>
            <w:r w:rsidRPr="00ED1344">
              <w:rPr>
                <w:rFonts w:ascii="Arial" w:eastAsia="Malgun Gothic" w:hAnsi="Arial" w:cs="Arial"/>
              </w:rPr>
              <w:t xml:space="preserve">If UE implements this CR but network does not, there may be interoperability issue as </w:t>
            </w:r>
            <w:r w:rsidR="00BF3285" w:rsidRPr="00BF3285">
              <w:rPr>
                <w:rFonts w:ascii="Arial" w:eastAsia="Malgun Gothic" w:hAnsi="Arial" w:cs="Arial"/>
              </w:rPr>
              <w:t xml:space="preserve">network and UE would have different understanding regarding </w:t>
            </w:r>
            <w:r w:rsidR="00BF3285" w:rsidRPr="00BF3285">
              <w:rPr>
                <w:rFonts w:ascii="Arial" w:eastAsia="Malgun Gothic" w:hAnsi="Arial" w:cs="Arial"/>
              </w:rPr>
              <w:lastRenderedPageBreak/>
              <w:t>association between the bitmap freqMonitorLocations and RB set</w:t>
            </w:r>
            <w:r w:rsidRPr="00ED1344">
              <w:rPr>
                <w:rFonts w:ascii="Arial" w:eastAsia="Malgun Gothic" w:hAnsi="Arial" w:cs="Arial"/>
              </w:rPr>
              <w:t>.</w:t>
            </w:r>
          </w:p>
          <w:p w14:paraId="1933EEB5" w14:textId="3982BAB0" w:rsidR="00767BB5" w:rsidRPr="00767BB5" w:rsidRDefault="00767BB5" w:rsidP="00FB35F8">
            <w:pPr>
              <w:pStyle w:val="CRCoverPage"/>
              <w:spacing w:after="0"/>
              <w:ind w:left="100"/>
              <w:rPr>
                <w:noProof/>
                <w:lang w:eastAsia="zh-TW"/>
              </w:rPr>
            </w:pPr>
          </w:p>
        </w:tc>
      </w:tr>
      <w:tr w:rsidR="00EF4FA4" w14:paraId="0A213C68" w14:textId="77777777" w:rsidTr="00FB35F8">
        <w:tc>
          <w:tcPr>
            <w:tcW w:w="2694" w:type="dxa"/>
            <w:gridSpan w:val="2"/>
            <w:tcBorders>
              <w:left w:val="single" w:sz="4" w:space="0" w:color="auto"/>
            </w:tcBorders>
          </w:tcPr>
          <w:p w14:paraId="17B6B2F1" w14:textId="77777777" w:rsidR="00EF4FA4" w:rsidRDefault="00EF4FA4" w:rsidP="00FB35F8">
            <w:pPr>
              <w:pStyle w:val="CRCoverPage"/>
              <w:spacing w:after="0"/>
              <w:rPr>
                <w:b/>
                <w:i/>
                <w:noProof/>
                <w:sz w:val="8"/>
                <w:szCs w:val="8"/>
              </w:rPr>
            </w:pPr>
          </w:p>
        </w:tc>
        <w:tc>
          <w:tcPr>
            <w:tcW w:w="6946" w:type="dxa"/>
            <w:gridSpan w:val="9"/>
            <w:tcBorders>
              <w:right w:val="single" w:sz="4" w:space="0" w:color="auto"/>
            </w:tcBorders>
          </w:tcPr>
          <w:p w14:paraId="56FB84C4" w14:textId="77777777" w:rsidR="00EF4FA4" w:rsidRDefault="00EF4FA4" w:rsidP="00FB35F8">
            <w:pPr>
              <w:pStyle w:val="CRCoverPage"/>
              <w:spacing w:after="0"/>
              <w:rPr>
                <w:noProof/>
                <w:sz w:val="8"/>
                <w:szCs w:val="8"/>
              </w:rPr>
            </w:pPr>
          </w:p>
        </w:tc>
      </w:tr>
      <w:tr w:rsidR="00EF4FA4" w14:paraId="3C30EE62" w14:textId="77777777" w:rsidTr="00FB35F8">
        <w:tc>
          <w:tcPr>
            <w:tcW w:w="2694" w:type="dxa"/>
            <w:gridSpan w:val="2"/>
            <w:tcBorders>
              <w:left w:val="single" w:sz="4" w:space="0" w:color="auto"/>
              <w:bottom w:val="single" w:sz="4" w:space="0" w:color="auto"/>
            </w:tcBorders>
          </w:tcPr>
          <w:p w14:paraId="38171628" w14:textId="77777777" w:rsidR="00EF4FA4" w:rsidRDefault="00EF4FA4" w:rsidP="00FB35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B9D518" w14:textId="678DB072" w:rsidR="00EF4FA4" w:rsidRDefault="00BF3285" w:rsidP="00047736">
            <w:pPr>
              <w:pStyle w:val="CRCoverPage"/>
              <w:spacing w:after="0"/>
              <w:ind w:left="100"/>
              <w:rPr>
                <w:noProof/>
                <w:lang w:eastAsia="zh-TW"/>
              </w:rPr>
            </w:pPr>
            <w:r>
              <w:rPr>
                <w:noProof/>
                <w:lang w:eastAsia="zh-TW"/>
              </w:rPr>
              <w:t>The ass</w:t>
            </w:r>
            <w:r w:rsidR="00047736">
              <w:rPr>
                <w:noProof/>
                <w:lang w:eastAsia="zh-TW"/>
              </w:rPr>
              <w:t>o</w:t>
            </w:r>
            <w:r>
              <w:rPr>
                <w:noProof/>
                <w:lang w:eastAsia="zh-TW"/>
              </w:rPr>
              <w:t>c</w:t>
            </w:r>
            <w:r w:rsidR="00047736">
              <w:rPr>
                <w:noProof/>
                <w:lang w:eastAsia="zh-TW"/>
              </w:rPr>
              <w:t>i</w:t>
            </w:r>
            <w:r>
              <w:rPr>
                <w:noProof/>
                <w:lang w:eastAsia="zh-TW"/>
              </w:rPr>
              <w:t xml:space="preserve">ation between </w:t>
            </w:r>
            <w:r w:rsidRPr="00BF3285">
              <w:rPr>
                <w:rFonts w:eastAsia="Malgun Gothic" w:cs="Arial"/>
              </w:rPr>
              <w:t>bitmap freqMonitorLocations</w:t>
            </w:r>
            <w:r>
              <w:rPr>
                <w:rFonts w:eastAsia="Malgun Gothic" w:cs="Arial"/>
              </w:rPr>
              <w:t xml:space="preserve"> and RB set is unclear.</w:t>
            </w:r>
          </w:p>
        </w:tc>
      </w:tr>
      <w:tr w:rsidR="00EF4FA4" w14:paraId="57FE3DFB" w14:textId="77777777" w:rsidTr="00FB35F8">
        <w:tc>
          <w:tcPr>
            <w:tcW w:w="2694" w:type="dxa"/>
            <w:gridSpan w:val="2"/>
          </w:tcPr>
          <w:p w14:paraId="3C35F853" w14:textId="77777777" w:rsidR="00EF4FA4" w:rsidRDefault="00EF4FA4" w:rsidP="00FB35F8">
            <w:pPr>
              <w:pStyle w:val="CRCoverPage"/>
              <w:spacing w:after="0"/>
              <w:rPr>
                <w:b/>
                <w:i/>
                <w:noProof/>
                <w:sz w:val="8"/>
                <w:szCs w:val="8"/>
              </w:rPr>
            </w:pPr>
          </w:p>
        </w:tc>
        <w:tc>
          <w:tcPr>
            <w:tcW w:w="6946" w:type="dxa"/>
            <w:gridSpan w:val="9"/>
          </w:tcPr>
          <w:p w14:paraId="7D845001" w14:textId="77777777" w:rsidR="00EF4FA4" w:rsidRDefault="00EF4FA4" w:rsidP="00FB35F8">
            <w:pPr>
              <w:pStyle w:val="CRCoverPage"/>
              <w:spacing w:after="0"/>
              <w:rPr>
                <w:noProof/>
                <w:sz w:val="8"/>
                <w:szCs w:val="8"/>
              </w:rPr>
            </w:pPr>
          </w:p>
        </w:tc>
      </w:tr>
      <w:tr w:rsidR="00EF4FA4" w14:paraId="11586C4A" w14:textId="77777777" w:rsidTr="00FB35F8">
        <w:tc>
          <w:tcPr>
            <w:tcW w:w="2694" w:type="dxa"/>
            <w:gridSpan w:val="2"/>
            <w:tcBorders>
              <w:top w:val="single" w:sz="4" w:space="0" w:color="auto"/>
              <w:left w:val="single" w:sz="4" w:space="0" w:color="auto"/>
            </w:tcBorders>
          </w:tcPr>
          <w:p w14:paraId="4F9CBDB2" w14:textId="77777777" w:rsidR="00EF4FA4" w:rsidRDefault="00EF4FA4" w:rsidP="00FB35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2624A3" w14:textId="55484BD5" w:rsidR="00EF4FA4" w:rsidRDefault="00767BB5" w:rsidP="00FB35F8">
            <w:pPr>
              <w:pStyle w:val="CRCoverPage"/>
              <w:spacing w:after="0"/>
              <w:ind w:left="100"/>
              <w:rPr>
                <w:noProof/>
                <w:lang w:eastAsia="zh-TW"/>
              </w:rPr>
            </w:pPr>
            <w:r>
              <w:rPr>
                <w:rFonts w:hint="eastAsia"/>
                <w:noProof/>
                <w:lang w:eastAsia="zh-TW"/>
              </w:rPr>
              <w:t>6.3.2</w:t>
            </w:r>
          </w:p>
        </w:tc>
      </w:tr>
      <w:tr w:rsidR="00EF4FA4" w14:paraId="5F240182" w14:textId="77777777" w:rsidTr="00FB35F8">
        <w:tc>
          <w:tcPr>
            <w:tcW w:w="2694" w:type="dxa"/>
            <w:gridSpan w:val="2"/>
            <w:tcBorders>
              <w:left w:val="single" w:sz="4" w:space="0" w:color="auto"/>
            </w:tcBorders>
          </w:tcPr>
          <w:p w14:paraId="083F1C04" w14:textId="77777777" w:rsidR="00EF4FA4" w:rsidRDefault="00EF4FA4" w:rsidP="00FB35F8">
            <w:pPr>
              <w:pStyle w:val="CRCoverPage"/>
              <w:spacing w:after="0"/>
              <w:rPr>
                <w:b/>
                <w:i/>
                <w:noProof/>
                <w:sz w:val="8"/>
                <w:szCs w:val="8"/>
              </w:rPr>
            </w:pPr>
          </w:p>
        </w:tc>
        <w:tc>
          <w:tcPr>
            <w:tcW w:w="6946" w:type="dxa"/>
            <w:gridSpan w:val="9"/>
            <w:tcBorders>
              <w:right w:val="single" w:sz="4" w:space="0" w:color="auto"/>
            </w:tcBorders>
          </w:tcPr>
          <w:p w14:paraId="782283B7" w14:textId="77777777" w:rsidR="00EF4FA4" w:rsidRDefault="00EF4FA4" w:rsidP="00FB35F8">
            <w:pPr>
              <w:pStyle w:val="CRCoverPage"/>
              <w:spacing w:after="0"/>
              <w:rPr>
                <w:noProof/>
                <w:sz w:val="8"/>
                <w:szCs w:val="8"/>
              </w:rPr>
            </w:pPr>
          </w:p>
        </w:tc>
      </w:tr>
      <w:tr w:rsidR="00EF4FA4" w14:paraId="36B355AC" w14:textId="77777777" w:rsidTr="00FB35F8">
        <w:tc>
          <w:tcPr>
            <w:tcW w:w="2694" w:type="dxa"/>
            <w:gridSpan w:val="2"/>
            <w:tcBorders>
              <w:left w:val="single" w:sz="4" w:space="0" w:color="auto"/>
            </w:tcBorders>
          </w:tcPr>
          <w:p w14:paraId="035AC627" w14:textId="77777777" w:rsidR="00EF4FA4" w:rsidRDefault="00EF4FA4" w:rsidP="00FB35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706530" w14:textId="77777777" w:rsidR="00EF4FA4" w:rsidRDefault="00EF4FA4" w:rsidP="00FB35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6C3EC" w14:textId="77777777" w:rsidR="00EF4FA4" w:rsidRDefault="00EF4FA4" w:rsidP="00FB35F8">
            <w:pPr>
              <w:pStyle w:val="CRCoverPage"/>
              <w:spacing w:after="0"/>
              <w:jc w:val="center"/>
              <w:rPr>
                <w:b/>
                <w:caps/>
                <w:noProof/>
              </w:rPr>
            </w:pPr>
            <w:r>
              <w:rPr>
                <w:b/>
                <w:caps/>
                <w:noProof/>
              </w:rPr>
              <w:t>N</w:t>
            </w:r>
          </w:p>
        </w:tc>
        <w:tc>
          <w:tcPr>
            <w:tcW w:w="2977" w:type="dxa"/>
            <w:gridSpan w:val="4"/>
          </w:tcPr>
          <w:p w14:paraId="45F6F446" w14:textId="77777777" w:rsidR="00EF4FA4" w:rsidRDefault="00EF4FA4" w:rsidP="00FB35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05FC78" w14:textId="77777777" w:rsidR="00EF4FA4" w:rsidRDefault="00EF4FA4" w:rsidP="00FB35F8">
            <w:pPr>
              <w:pStyle w:val="CRCoverPage"/>
              <w:spacing w:after="0"/>
              <w:ind w:left="99"/>
              <w:rPr>
                <w:noProof/>
              </w:rPr>
            </w:pPr>
          </w:p>
        </w:tc>
      </w:tr>
      <w:tr w:rsidR="00EF4FA4" w14:paraId="47B94DBA" w14:textId="77777777" w:rsidTr="00FB35F8">
        <w:tc>
          <w:tcPr>
            <w:tcW w:w="2694" w:type="dxa"/>
            <w:gridSpan w:val="2"/>
            <w:tcBorders>
              <w:left w:val="single" w:sz="4" w:space="0" w:color="auto"/>
            </w:tcBorders>
          </w:tcPr>
          <w:p w14:paraId="18EA654E" w14:textId="77777777" w:rsidR="00EF4FA4" w:rsidRDefault="00EF4FA4" w:rsidP="00FB35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3D0F30" w14:textId="77777777" w:rsidR="00EF4FA4" w:rsidRDefault="00EF4FA4" w:rsidP="00FB35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CAAF0" w14:textId="673A634C" w:rsidR="00EF4FA4" w:rsidRDefault="00631DB8" w:rsidP="00FB35F8">
            <w:pPr>
              <w:pStyle w:val="CRCoverPage"/>
              <w:spacing w:after="0"/>
              <w:jc w:val="center"/>
              <w:rPr>
                <w:b/>
                <w:caps/>
                <w:noProof/>
              </w:rPr>
            </w:pPr>
            <w:r>
              <w:rPr>
                <w:rFonts w:hint="eastAsia"/>
                <w:b/>
                <w:caps/>
                <w:noProof/>
                <w:lang w:eastAsia="zh-TW"/>
              </w:rPr>
              <w:t>X</w:t>
            </w:r>
          </w:p>
        </w:tc>
        <w:tc>
          <w:tcPr>
            <w:tcW w:w="2977" w:type="dxa"/>
            <w:gridSpan w:val="4"/>
          </w:tcPr>
          <w:p w14:paraId="31B66E76" w14:textId="77777777" w:rsidR="00EF4FA4" w:rsidRDefault="00EF4FA4" w:rsidP="00FB35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B88454" w14:textId="77777777" w:rsidR="00EF4FA4" w:rsidRDefault="00EF4FA4" w:rsidP="00FB35F8">
            <w:pPr>
              <w:pStyle w:val="CRCoverPage"/>
              <w:spacing w:after="0"/>
              <w:ind w:left="99"/>
              <w:rPr>
                <w:noProof/>
              </w:rPr>
            </w:pPr>
            <w:r>
              <w:rPr>
                <w:noProof/>
              </w:rPr>
              <w:t xml:space="preserve">TS/TR ... CR ... </w:t>
            </w:r>
          </w:p>
        </w:tc>
      </w:tr>
      <w:tr w:rsidR="00EF4FA4" w14:paraId="4344167D" w14:textId="77777777" w:rsidTr="00FB35F8">
        <w:tc>
          <w:tcPr>
            <w:tcW w:w="2694" w:type="dxa"/>
            <w:gridSpan w:val="2"/>
            <w:tcBorders>
              <w:left w:val="single" w:sz="4" w:space="0" w:color="auto"/>
            </w:tcBorders>
          </w:tcPr>
          <w:p w14:paraId="2AE7AFCA" w14:textId="77777777" w:rsidR="00EF4FA4" w:rsidRDefault="00EF4FA4" w:rsidP="00FB35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4F9C59" w14:textId="77777777" w:rsidR="00EF4FA4" w:rsidRDefault="00EF4FA4" w:rsidP="00FB35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DAC25" w14:textId="06E3AB97" w:rsidR="00EF4FA4" w:rsidRDefault="00631DB8" w:rsidP="00FB35F8">
            <w:pPr>
              <w:pStyle w:val="CRCoverPage"/>
              <w:spacing w:after="0"/>
              <w:jc w:val="center"/>
              <w:rPr>
                <w:b/>
                <w:caps/>
                <w:noProof/>
                <w:lang w:eastAsia="zh-TW"/>
              </w:rPr>
            </w:pPr>
            <w:r>
              <w:rPr>
                <w:rFonts w:hint="eastAsia"/>
                <w:b/>
                <w:caps/>
                <w:noProof/>
                <w:lang w:eastAsia="zh-TW"/>
              </w:rPr>
              <w:t>X</w:t>
            </w:r>
          </w:p>
        </w:tc>
        <w:tc>
          <w:tcPr>
            <w:tcW w:w="2977" w:type="dxa"/>
            <w:gridSpan w:val="4"/>
          </w:tcPr>
          <w:p w14:paraId="3531C88E" w14:textId="77777777" w:rsidR="00EF4FA4" w:rsidRDefault="00EF4FA4" w:rsidP="00FB35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E7C381" w14:textId="77777777" w:rsidR="00EF4FA4" w:rsidRDefault="00EF4FA4" w:rsidP="00FB35F8">
            <w:pPr>
              <w:pStyle w:val="CRCoverPage"/>
              <w:spacing w:after="0"/>
              <w:ind w:left="99"/>
              <w:rPr>
                <w:noProof/>
              </w:rPr>
            </w:pPr>
            <w:r>
              <w:rPr>
                <w:noProof/>
              </w:rPr>
              <w:t xml:space="preserve">TS/TR ... CR ... </w:t>
            </w:r>
          </w:p>
        </w:tc>
      </w:tr>
      <w:tr w:rsidR="00EF4FA4" w14:paraId="1AC5F96D" w14:textId="77777777" w:rsidTr="00FB35F8">
        <w:tc>
          <w:tcPr>
            <w:tcW w:w="2694" w:type="dxa"/>
            <w:gridSpan w:val="2"/>
            <w:tcBorders>
              <w:left w:val="single" w:sz="4" w:space="0" w:color="auto"/>
            </w:tcBorders>
          </w:tcPr>
          <w:p w14:paraId="261F7F18" w14:textId="77777777" w:rsidR="00EF4FA4" w:rsidRDefault="00EF4FA4" w:rsidP="00FB35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5B92B6" w14:textId="77777777" w:rsidR="00EF4FA4" w:rsidRDefault="00EF4FA4" w:rsidP="00FB35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82589" w14:textId="0153CCC7" w:rsidR="00EF4FA4" w:rsidRDefault="00631DB8" w:rsidP="00FB35F8">
            <w:pPr>
              <w:pStyle w:val="CRCoverPage"/>
              <w:spacing w:after="0"/>
              <w:jc w:val="center"/>
              <w:rPr>
                <w:b/>
                <w:caps/>
                <w:noProof/>
                <w:lang w:eastAsia="zh-TW"/>
              </w:rPr>
            </w:pPr>
            <w:r>
              <w:rPr>
                <w:rFonts w:hint="eastAsia"/>
                <w:b/>
                <w:caps/>
                <w:noProof/>
                <w:lang w:eastAsia="zh-TW"/>
              </w:rPr>
              <w:t>X</w:t>
            </w:r>
          </w:p>
        </w:tc>
        <w:tc>
          <w:tcPr>
            <w:tcW w:w="2977" w:type="dxa"/>
            <w:gridSpan w:val="4"/>
          </w:tcPr>
          <w:p w14:paraId="2664D54F" w14:textId="77777777" w:rsidR="00EF4FA4" w:rsidRDefault="00EF4FA4" w:rsidP="00FB35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57F7B1" w14:textId="77777777" w:rsidR="00EF4FA4" w:rsidRDefault="00EF4FA4" w:rsidP="00FB35F8">
            <w:pPr>
              <w:pStyle w:val="CRCoverPage"/>
              <w:spacing w:after="0"/>
              <w:ind w:left="99"/>
              <w:rPr>
                <w:noProof/>
              </w:rPr>
            </w:pPr>
            <w:r>
              <w:rPr>
                <w:noProof/>
              </w:rPr>
              <w:t xml:space="preserve">TS/TR ... CR ... </w:t>
            </w:r>
          </w:p>
        </w:tc>
      </w:tr>
      <w:tr w:rsidR="00EF4FA4" w14:paraId="63C6E80E" w14:textId="77777777" w:rsidTr="00FB35F8">
        <w:tc>
          <w:tcPr>
            <w:tcW w:w="2694" w:type="dxa"/>
            <w:gridSpan w:val="2"/>
            <w:tcBorders>
              <w:left w:val="single" w:sz="4" w:space="0" w:color="auto"/>
            </w:tcBorders>
          </w:tcPr>
          <w:p w14:paraId="37FE7FF3" w14:textId="77777777" w:rsidR="00EF4FA4" w:rsidRDefault="00EF4FA4" w:rsidP="00FB35F8">
            <w:pPr>
              <w:pStyle w:val="CRCoverPage"/>
              <w:spacing w:after="0"/>
              <w:rPr>
                <w:b/>
                <w:i/>
                <w:noProof/>
              </w:rPr>
            </w:pPr>
          </w:p>
        </w:tc>
        <w:tc>
          <w:tcPr>
            <w:tcW w:w="6946" w:type="dxa"/>
            <w:gridSpan w:val="9"/>
            <w:tcBorders>
              <w:right w:val="single" w:sz="4" w:space="0" w:color="auto"/>
            </w:tcBorders>
          </w:tcPr>
          <w:p w14:paraId="397F4D57" w14:textId="77777777" w:rsidR="00EF4FA4" w:rsidRDefault="00EF4FA4" w:rsidP="00FB35F8">
            <w:pPr>
              <w:pStyle w:val="CRCoverPage"/>
              <w:spacing w:after="0"/>
              <w:rPr>
                <w:noProof/>
              </w:rPr>
            </w:pPr>
          </w:p>
        </w:tc>
      </w:tr>
      <w:tr w:rsidR="00EF4FA4" w14:paraId="2E732942" w14:textId="77777777" w:rsidTr="00FB35F8">
        <w:tc>
          <w:tcPr>
            <w:tcW w:w="2694" w:type="dxa"/>
            <w:gridSpan w:val="2"/>
            <w:tcBorders>
              <w:left w:val="single" w:sz="4" w:space="0" w:color="auto"/>
              <w:bottom w:val="single" w:sz="4" w:space="0" w:color="auto"/>
            </w:tcBorders>
          </w:tcPr>
          <w:p w14:paraId="60C15F0A" w14:textId="77777777" w:rsidR="00EF4FA4" w:rsidRDefault="00EF4FA4" w:rsidP="00FB35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67E96E" w14:textId="77777777" w:rsidR="00EF4FA4" w:rsidRDefault="00EF4FA4" w:rsidP="00FB35F8">
            <w:pPr>
              <w:pStyle w:val="CRCoverPage"/>
              <w:spacing w:after="0"/>
              <w:ind w:left="100"/>
              <w:rPr>
                <w:noProof/>
              </w:rPr>
            </w:pPr>
          </w:p>
        </w:tc>
      </w:tr>
      <w:tr w:rsidR="00EF4FA4" w:rsidRPr="008863B9" w14:paraId="506BF136" w14:textId="77777777" w:rsidTr="00FB35F8">
        <w:tc>
          <w:tcPr>
            <w:tcW w:w="2694" w:type="dxa"/>
            <w:gridSpan w:val="2"/>
            <w:tcBorders>
              <w:top w:val="single" w:sz="4" w:space="0" w:color="auto"/>
              <w:bottom w:val="single" w:sz="4" w:space="0" w:color="auto"/>
            </w:tcBorders>
          </w:tcPr>
          <w:p w14:paraId="13028C0A" w14:textId="77777777" w:rsidR="00EF4FA4" w:rsidRPr="008863B9" w:rsidRDefault="00EF4FA4" w:rsidP="00FB35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C324E9" w14:textId="77777777" w:rsidR="00EF4FA4" w:rsidRPr="008863B9" w:rsidRDefault="00EF4FA4" w:rsidP="00FB35F8">
            <w:pPr>
              <w:pStyle w:val="CRCoverPage"/>
              <w:spacing w:after="0"/>
              <w:ind w:left="100"/>
              <w:rPr>
                <w:noProof/>
                <w:sz w:val="8"/>
                <w:szCs w:val="8"/>
              </w:rPr>
            </w:pPr>
          </w:p>
        </w:tc>
      </w:tr>
      <w:tr w:rsidR="00EF4FA4" w14:paraId="27FCB8F0" w14:textId="77777777" w:rsidTr="00FB35F8">
        <w:tc>
          <w:tcPr>
            <w:tcW w:w="2694" w:type="dxa"/>
            <w:gridSpan w:val="2"/>
            <w:tcBorders>
              <w:top w:val="single" w:sz="4" w:space="0" w:color="auto"/>
              <w:left w:val="single" w:sz="4" w:space="0" w:color="auto"/>
              <w:bottom w:val="single" w:sz="4" w:space="0" w:color="auto"/>
            </w:tcBorders>
          </w:tcPr>
          <w:p w14:paraId="5811740A" w14:textId="77777777" w:rsidR="00EF4FA4" w:rsidRDefault="00EF4FA4" w:rsidP="00FB35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9D9227" w14:textId="77777777" w:rsidR="00EF4FA4" w:rsidRDefault="00EF4FA4" w:rsidP="00FB35F8">
            <w:pPr>
              <w:pStyle w:val="CRCoverPage"/>
              <w:spacing w:after="0"/>
              <w:ind w:left="100"/>
              <w:rPr>
                <w:noProof/>
              </w:rPr>
            </w:pPr>
          </w:p>
        </w:tc>
      </w:tr>
    </w:tbl>
    <w:p w14:paraId="254F8FB4" w14:textId="77777777" w:rsidR="00EF4FA4" w:rsidRDefault="00EF4FA4" w:rsidP="00EF4FA4">
      <w:pPr>
        <w:pStyle w:val="CRCoverPage"/>
        <w:spacing w:after="0"/>
        <w:rPr>
          <w:noProof/>
          <w:sz w:val="8"/>
          <w:szCs w:val="8"/>
        </w:rPr>
      </w:pPr>
    </w:p>
    <w:p w14:paraId="77C0B822" w14:textId="5D92CEE2" w:rsidR="00EF4FA4" w:rsidRDefault="00EF4FA4">
      <w:pPr>
        <w:pStyle w:val="CRCoverPage"/>
        <w:tabs>
          <w:tab w:val="right" w:pos="9639"/>
        </w:tabs>
        <w:spacing w:after="0"/>
        <w:rPr>
          <w:b/>
          <w:noProof/>
          <w:sz w:val="24"/>
        </w:rPr>
      </w:pPr>
    </w:p>
    <w:p w14:paraId="35234DF7" w14:textId="27A672B9"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72BA66" w14:textId="2BFF70EB" w:rsidR="00351EDB" w:rsidRDefault="00351EDB" w:rsidP="00351ED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1" w:name="_Toc20425929"/>
      <w:bookmarkStart w:id="2" w:name="_Toc20426024"/>
      <w:r w:rsidRPr="00351EDB">
        <w:rPr>
          <w:rFonts w:ascii="Arial" w:eastAsia="Times New Roman" w:hAnsi="Arial"/>
          <w:sz w:val="28"/>
          <w:lang w:eastAsia="x-none"/>
        </w:rPr>
        <w:t>6.3.2</w:t>
      </w:r>
      <w:r w:rsidRPr="00351EDB">
        <w:rPr>
          <w:rFonts w:ascii="Arial" w:eastAsia="Times New Roman" w:hAnsi="Arial"/>
          <w:sz w:val="28"/>
          <w:lang w:eastAsia="x-none"/>
        </w:rPr>
        <w:tab/>
        <w:t>Radio resource control information elements</w:t>
      </w:r>
      <w:bookmarkEnd w:id="1"/>
    </w:p>
    <w:p w14:paraId="32B7F8FE" w14:textId="77777777" w:rsidR="00FB35F8" w:rsidRPr="00FB35F8" w:rsidRDefault="00FB35F8" w:rsidP="00FB35F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 w:name="_Toc60777372"/>
      <w:bookmarkStart w:id="4" w:name="_Toc68015312"/>
      <w:bookmarkEnd w:id="2"/>
      <w:r w:rsidRPr="00FB35F8">
        <w:rPr>
          <w:rFonts w:ascii="Arial" w:eastAsia="Times New Roman" w:hAnsi="Arial"/>
          <w:sz w:val="24"/>
          <w:lang w:eastAsia="ja-JP"/>
        </w:rPr>
        <w:t>–</w:t>
      </w:r>
      <w:r w:rsidRPr="00FB35F8">
        <w:rPr>
          <w:rFonts w:ascii="Arial" w:eastAsia="Times New Roman" w:hAnsi="Arial"/>
          <w:sz w:val="24"/>
          <w:lang w:eastAsia="ja-JP"/>
        </w:rPr>
        <w:tab/>
      </w:r>
      <w:r w:rsidRPr="00FB35F8">
        <w:rPr>
          <w:rFonts w:ascii="Arial" w:eastAsia="Times New Roman" w:hAnsi="Arial"/>
          <w:i/>
          <w:sz w:val="24"/>
          <w:lang w:eastAsia="ja-JP"/>
        </w:rPr>
        <w:t>SearchSpace</w:t>
      </w:r>
      <w:bookmarkEnd w:id="3"/>
      <w:bookmarkEnd w:id="4"/>
    </w:p>
    <w:p w14:paraId="56D8034F" w14:textId="77777777" w:rsidR="00FB35F8" w:rsidRPr="00FB35F8" w:rsidRDefault="00FB35F8" w:rsidP="00FB35F8">
      <w:pPr>
        <w:overflowPunct w:val="0"/>
        <w:autoSpaceDE w:val="0"/>
        <w:autoSpaceDN w:val="0"/>
        <w:adjustRightInd w:val="0"/>
        <w:textAlignment w:val="baseline"/>
        <w:rPr>
          <w:rFonts w:eastAsia="Times New Roman"/>
          <w:lang w:eastAsia="ja-JP"/>
        </w:rPr>
      </w:pPr>
      <w:r w:rsidRPr="00FB35F8">
        <w:rPr>
          <w:rFonts w:eastAsia="Times New Roman"/>
          <w:lang w:eastAsia="ja-JP"/>
        </w:rPr>
        <w:t xml:space="preserve">The IE </w:t>
      </w:r>
      <w:r w:rsidRPr="00FB35F8">
        <w:rPr>
          <w:rFonts w:eastAsia="Times New Roman"/>
          <w:i/>
          <w:lang w:eastAsia="ja-JP"/>
        </w:rPr>
        <w:t>SearchSpace</w:t>
      </w:r>
      <w:r w:rsidRPr="00FB35F8">
        <w:rPr>
          <w:rFonts w:eastAsia="Times New Roman"/>
          <w:lang w:eastAsia="ja-JP"/>
        </w:rPr>
        <w:t xml:space="preserve"> defines how/where to search for PDCCH candidates. Each search space is associated with one </w:t>
      </w:r>
      <w:r w:rsidRPr="00FB35F8">
        <w:rPr>
          <w:rFonts w:eastAsia="Times New Roman"/>
          <w:i/>
          <w:lang w:eastAsia="ja-JP"/>
        </w:rPr>
        <w:t>ControlResourceSet</w:t>
      </w:r>
      <w:r w:rsidRPr="00FB35F8">
        <w:rPr>
          <w:rFonts w:eastAsia="Times New Roman"/>
          <w:lang w:eastAsia="ja-JP"/>
        </w:rPr>
        <w:t xml:space="preserve">. For a scheduled cell in the case of cross carrier scheduling, except for </w:t>
      </w:r>
      <w:r w:rsidRPr="00FB35F8">
        <w:rPr>
          <w:rFonts w:eastAsia="Times New Roman"/>
          <w:i/>
          <w:lang w:eastAsia="ja-JP"/>
        </w:rPr>
        <w:t>nrofCandidates</w:t>
      </w:r>
      <w:r w:rsidRPr="00FB35F8">
        <w:rPr>
          <w:rFonts w:eastAsia="Times New Roman"/>
          <w:lang w:eastAsia="ja-JP"/>
        </w:rPr>
        <w:t>, all the optional fields are absent</w:t>
      </w:r>
      <w:r w:rsidRPr="00FB35F8">
        <w:rPr>
          <w:rFonts w:eastAsia="Times New Roman"/>
          <w:lang w:eastAsia="zh-CN"/>
        </w:rPr>
        <w:t xml:space="preserve"> (regardless of their presence conditions)</w:t>
      </w:r>
      <w:r w:rsidRPr="00FB35F8">
        <w:rPr>
          <w:rFonts w:eastAsia="Times New Roman"/>
          <w:lang w:eastAsia="ja-JP"/>
        </w:rPr>
        <w:t>.</w:t>
      </w:r>
    </w:p>
    <w:p w14:paraId="3803E223" w14:textId="77777777" w:rsidR="00FB35F8" w:rsidRPr="00FB35F8" w:rsidRDefault="00FB35F8" w:rsidP="00FB35F8">
      <w:pPr>
        <w:keepNext/>
        <w:keepLines/>
        <w:overflowPunct w:val="0"/>
        <w:autoSpaceDE w:val="0"/>
        <w:autoSpaceDN w:val="0"/>
        <w:adjustRightInd w:val="0"/>
        <w:spacing w:before="60"/>
        <w:jc w:val="center"/>
        <w:textAlignment w:val="baseline"/>
        <w:rPr>
          <w:rFonts w:ascii="Arial" w:eastAsia="Times New Roman" w:hAnsi="Arial"/>
          <w:b/>
          <w:lang w:eastAsia="ja-JP"/>
        </w:rPr>
      </w:pPr>
      <w:r w:rsidRPr="00FB35F8">
        <w:rPr>
          <w:rFonts w:ascii="Arial" w:eastAsia="Times New Roman" w:hAnsi="Arial"/>
          <w:b/>
          <w:i/>
          <w:lang w:eastAsia="ja-JP"/>
        </w:rPr>
        <w:t>SearchSpace</w:t>
      </w:r>
      <w:r w:rsidRPr="00FB35F8">
        <w:rPr>
          <w:rFonts w:ascii="Arial" w:eastAsia="Times New Roman" w:hAnsi="Arial"/>
          <w:b/>
          <w:lang w:eastAsia="ja-JP"/>
        </w:rPr>
        <w:t xml:space="preserve"> information element</w:t>
      </w:r>
    </w:p>
    <w:p w14:paraId="08073CE6"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color w:val="808080"/>
          <w:sz w:val="16"/>
          <w:lang w:eastAsia="en-GB"/>
        </w:rPr>
        <w:t>-- ASN1START</w:t>
      </w:r>
    </w:p>
    <w:p w14:paraId="18B7F16A"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color w:val="808080"/>
          <w:sz w:val="16"/>
          <w:lang w:eastAsia="en-GB"/>
        </w:rPr>
        <w:t>-- TAG-SEARCHSPACE-START</w:t>
      </w:r>
    </w:p>
    <w:p w14:paraId="63B52947"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FD645B"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SearchSpace ::=                         </w:t>
      </w:r>
      <w:r w:rsidRPr="00FB35F8">
        <w:rPr>
          <w:rFonts w:ascii="Courier New" w:eastAsia="Times New Roman" w:hAnsi="Courier New"/>
          <w:noProof/>
          <w:color w:val="993366"/>
          <w:sz w:val="16"/>
          <w:lang w:eastAsia="en-GB"/>
        </w:rPr>
        <w:t>SEQUENCE</w:t>
      </w:r>
      <w:r w:rsidRPr="00FB35F8">
        <w:rPr>
          <w:rFonts w:ascii="Courier New" w:eastAsia="Times New Roman" w:hAnsi="Courier New"/>
          <w:noProof/>
          <w:sz w:val="16"/>
          <w:lang w:eastAsia="en-GB"/>
        </w:rPr>
        <w:t xml:space="preserve"> {</w:t>
      </w:r>
    </w:p>
    <w:p w14:paraId="0EFFCF8D"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searchSpaceId                           SearchSpaceId,</w:t>
      </w:r>
    </w:p>
    <w:p w14:paraId="06CA1B8F"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controlResourceSetId                    ControlResourceSetId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Cond SetupOnly</w:t>
      </w:r>
    </w:p>
    <w:p w14:paraId="128FED6E"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monitoringSlotPeriodicityAndOffset      </w:t>
      </w:r>
      <w:r w:rsidRPr="00FB35F8">
        <w:rPr>
          <w:rFonts w:ascii="Courier New" w:eastAsia="Times New Roman" w:hAnsi="Courier New"/>
          <w:noProof/>
          <w:color w:val="993366"/>
          <w:sz w:val="16"/>
          <w:lang w:eastAsia="en-GB"/>
        </w:rPr>
        <w:t>CHOICE</w:t>
      </w:r>
      <w:r w:rsidRPr="00FB35F8">
        <w:rPr>
          <w:rFonts w:ascii="Courier New" w:eastAsia="Times New Roman" w:hAnsi="Courier New"/>
          <w:noProof/>
          <w:sz w:val="16"/>
          <w:lang w:eastAsia="en-GB"/>
        </w:rPr>
        <w:t xml:space="preserve"> {</w:t>
      </w:r>
    </w:p>
    <w:p w14:paraId="36945C72"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sl1                                     </w:t>
      </w:r>
      <w:r w:rsidRPr="00FB35F8">
        <w:rPr>
          <w:rFonts w:ascii="Courier New" w:eastAsia="Times New Roman" w:hAnsi="Courier New"/>
          <w:noProof/>
          <w:color w:val="993366"/>
          <w:sz w:val="16"/>
          <w:lang w:eastAsia="en-GB"/>
        </w:rPr>
        <w:t>NULL</w:t>
      </w:r>
      <w:r w:rsidRPr="00FB35F8">
        <w:rPr>
          <w:rFonts w:ascii="Courier New" w:eastAsia="Times New Roman" w:hAnsi="Courier New"/>
          <w:noProof/>
          <w:sz w:val="16"/>
          <w:lang w:eastAsia="en-GB"/>
        </w:rPr>
        <w:t>,</w:t>
      </w:r>
    </w:p>
    <w:p w14:paraId="74AB3FD4"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sl2                                     </w:t>
      </w:r>
      <w:r w:rsidRPr="00FB35F8">
        <w:rPr>
          <w:rFonts w:ascii="Courier New" w:eastAsia="Times New Roman" w:hAnsi="Courier New"/>
          <w:noProof/>
          <w:color w:val="993366"/>
          <w:sz w:val="16"/>
          <w:lang w:eastAsia="en-GB"/>
        </w:rPr>
        <w:t>INTEGER</w:t>
      </w:r>
      <w:r w:rsidRPr="00FB35F8">
        <w:rPr>
          <w:rFonts w:ascii="Courier New" w:eastAsia="Times New Roman" w:hAnsi="Courier New"/>
          <w:noProof/>
          <w:sz w:val="16"/>
          <w:lang w:eastAsia="en-GB"/>
        </w:rPr>
        <w:t xml:space="preserve"> (0..1),</w:t>
      </w:r>
    </w:p>
    <w:p w14:paraId="68BC8D9E"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sl4                                     </w:t>
      </w:r>
      <w:r w:rsidRPr="00FB35F8">
        <w:rPr>
          <w:rFonts w:ascii="Courier New" w:eastAsia="Times New Roman" w:hAnsi="Courier New"/>
          <w:noProof/>
          <w:color w:val="993366"/>
          <w:sz w:val="16"/>
          <w:lang w:eastAsia="en-GB"/>
        </w:rPr>
        <w:t>INTEGER</w:t>
      </w:r>
      <w:r w:rsidRPr="00FB35F8">
        <w:rPr>
          <w:rFonts w:ascii="Courier New" w:eastAsia="Times New Roman" w:hAnsi="Courier New"/>
          <w:noProof/>
          <w:sz w:val="16"/>
          <w:lang w:eastAsia="en-GB"/>
        </w:rPr>
        <w:t xml:space="preserve"> (0..3),</w:t>
      </w:r>
    </w:p>
    <w:p w14:paraId="2491CBEE"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sl5                                     </w:t>
      </w:r>
      <w:r w:rsidRPr="00FB35F8">
        <w:rPr>
          <w:rFonts w:ascii="Courier New" w:eastAsia="Times New Roman" w:hAnsi="Courier New"/>
          <w:noProof/>
          <w:color w:val="993366"/>
          <w:sz w:val="16"/>
          <w:lang w:eastAsia="en-GB"/>
        </w:rPr>
        <w:t>INTEGER</w:t>
      </w:r>
      <w:r w:rsidRPr="00FB35F8">
        <w:rPr>
          <w:rFonts w:ascii="Courier New" w:eastAsia="Times New Roman" w:hAnsi="Courier New"/>
          <w:noProof/>
          <w:sz w:val="16"/>
          <w:lang w:eastAsia="en-GB"/>
        </w:rPr>
        <w:t xml:space="preserve"> (0..4),</w:t>
      </w:r>
    </w:p>
    <w:p w14:paraId="084921A9"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sl8                                     </w:t>
      </w:r>
      <w:r w:rsidRPr="00FB35F8">
        <w:rPr>
          <w:rFonts w:ascii="Courier New" w:eastAsia="Times New Roman" w:hAnsi="Courier New"/>
          <w:noProof/>
          <w:color w:val="993366"/>
          <w:sz w:val="16"/>
          <w:lang w:eastAsia="en-GB"/>
        </w:rPr>
        <w:t>INTEGER</w:t>
      </w:r>
      <w:r w:rsidRPr="00FB35F8">
        <w:rPr>
          <w:rFonts w:ascii="Courier New" w:eastAsia="Times New Roman" w:hAnsi="Courier New"/>
          <w:noProof/>
          <w:sz w:val="16"/>
          <w:lang w:eastAsia="en-GB"/>
        </w:rPr>
        <w:t xml:space="preserve"> (0..7),</w:t>
      </w:r>
    </w:p>
    <w:p w14:paraId="789D0CB5"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sl10                                    </w:t>
      </w:r>
      <w:r w:rsidRPr="00FB35F8">
        <w:rPr>
          <w:rFonts w:ascii="Courier New" w:eastAsia="Times New Roman" w:hAnsi="Courier New"/>
          <w:noProof/>
          <w:color w:val="993366"/>
          <w:sz w:val="16"/>
          <w:lang w:eastAsia="en-GB"/>
        </w:rPr>
        <w:t>INTEGER</w:t>
      </w:r>
      <w:r w:rsidRPr="00FB35F8">
        <w:rPr>
          <w:rFonts w:ascii="Courier New" w:eastAsia="Times New Roman" w:hAnsi="Courier New"/>
          <w:noProof/>
          <w:sz w:val="16"/>
          <w:lang w:eastAsia="en-GB"/>
        </w:rPr>
        <w:t xml:space="preserve"> (0..9),</w:t>
      </w:r>
    </w:p>
    <w:p w14:paraId="3BFD846C"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sl16                                    </w:t>
      </w:r>
      <w:r w:rsidRPr="00FB35F8">
        <w:rPr>
          <w:rFonts w:ascii="Courier New" w:eastAsia="Times New Roman" w:hAnsi="Courier New"/>
          <w:noProof/>
          <w:color w:val="993366"/>
          <w:sz w:val="16"/>
          <w:lang w:eastAsia="en-GB"/>
        </w:rPr>
        <w:t>INTEGER</w:t>
      </w:r>
      <w:r w:rsidRPr="00FB35F8">
        <w:rPr>
          <w:rFonts w:ascii="Courier New" w:eastAsia="Times New Roman" w:hAnsi="Courier New"/>
          <w:noProof/>
          <w:sz w:val="16"/>
          <w:lang w:eastAsia="en-GB"/>
        </w:rPr>
        <w:t xml:space="preserve"> (0..15),</w:t>
      </w:r>
    </w:p>
    <w:p w14:paraId="07CE0911"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sl20                                    </w:t>
      </w:r>
      <w:r w:rsidRPr="00FB35F8">
        <w:rPr>
          <w:rFonts w:ascii="Courier New" w:eastAsia="Times New Roman" w:hAnsi="Courier New"/>
          <w:noProof/>
          <w:color w:val="993366"/>
          <w:sz w:val="16"/>
          <w:lang w:eastAsia="en-GB"/>
        </w:rPr>
        <w:t>INTEGER</w:t>
      </w:r>
      <w:r w:rsidRPr="00FB35F8">
        <w:rPr>
          <w:rFonts w:ascii="Courier New" w:eastAsia="Times New Roman" w:hAnsi="Courier New"/>
          <w:noProof/>
          <w:sz w:val="16"/>
          <w:lang w:eastAsia="en-GB"/>
        </w:rPr>
        <w:t xml:space="preserve"> (0..19),</w:t>
      </w:r>
    </w:p>
    <w:p w14:paraId="063E7EE3"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sl40                                    </w:t>
      </w:r>
      <w:r w:rsidRPr="00FB35F8">
        <w:rPr>
          <w:rFonts w:ascii="Courier New" w:eastAsia="Times New Roman" w:hAnsi="Courier New"/>
          <w:noProof/>
          <w:color w:val="993366"/>
          <w:sz w:val="16"/>
          <w:lang w:eastAsia="en-GB"/>
        </w:rPr>
        <w:t>INTEGER</w:t>
      </w:r>
      <w:r w:rsidRPr="00FB35F8">
        <w:rPr>
          <w:rFonts w:ascii="Courier New" w:eastAsia="Times New Roman" w:hAnsi="Courier New"/>
          <w:noProof/>
          <w:sz w:val="16"/>
          <w:lang w:eastAsia="en-GB"/>
        </w:rPr>
        <w:t xml:space="preserve"> (0..39),</w:t>
      </w:r>
    </w:p>
    <w:p w14:paraId="2696764D"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sl80                                    </w:t>
      </w:r>
      <w:r w:rsidRPr="00FB35F8">
        <w:rPr>
          <w:rFonts w:ascii="Courier New" w:eastAsia="Times New Roman" w:hAnsi="Courier New"/>
          <w:noProof/>
          <w:color w:val="993366"/>
          <w:sz w:val="16"/>
          <w:lang w:eastAsia="en-GB"/>
        </w:rPr>
        <w:t>INTEGER</w:t>
      </w:r>
      <w:r w:rsidRPr="00FB35F8">
        <w:rPr>
          <w:rFonts w:ascii="Courier New" w:eastAsia="Times New Roman" w:hAnsi="Courier New"/>
          <w:noProof/>
          <w:sz w:val="16"/>
          <w:lang w:eastAsia="en-GB"/>
        </w:rPr>
        <w:t xml:space="preserve"> (0..79),</w:t>
      </w:r>
    </w:p>
    <w:p w14:paraId="75452569"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sl160                                   </w:t>
      </w:r>
      <w:r w:rsidRPr="00FB35F8">
        <w:rPr>
          <w:rFonts w:ascii="Courier New" w:eastAsia="Times New Roman" w:hAnsi="Courier New"/>
          <w:noProof/>
          <w:color w:val="993366"/>
          <w:sz w:val="16"/>
          <w:lang w:eastAsia="en-GB"/>
        </w:rPr>
        <w:t>INTEGER</w:t>
      </w:r>
      <w:r w:rsidRPr="00FB35F8">
        <w:rPr>
          <w:rFonts w:ascii="Courier New" w:eastAsia="Times New Roman" w:hAnsi="Courier New"/>
          <w:noProof/>
          <w:sz w:val="16"/>
          <w:lang w:eastAsia="en-GB"/>
        </w:rPr>
        <w:t xml:space="preserve"> (0..159),</w:t>
      </w:r>
    </w:p>
    <w:p w14:paraId="78B92B3F"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sl320                                   </w:t>
      </w:r>
      <w:r w:rsidRPr="00FB35F8">
        <w:rPr>
          <w:rFonts w:ascii="Courier New" w:eastAsia="Times New Roman" w:hAnsi="Courier New"/>
          <w:noProof/>
          <w:color w:val="993366"/>
          <w:sz w:val="16"/>
          <w:lang w:eastAsia="en-GB"/>
        </w:rPr>
        <w:t>INTEGER</w:t>
      </w:r>
      <w:r w:rsidRPr="00FB35F8">
        <w:rPr>
          <w:rFonts w:ascii="Courier New" w:eastAsia="Times New Roman" w:hAnsi="Courier New"/>
          <w:noProof/>
          <w:sz w:val="16"/>
          <w:lang w:eastAsia="en-GB"/>
        </w:rPr>
        <w:t xml:space="preserve"> (0..319),</w:t>
      </w:r>
    </w:p>
    <w:p w14:paraId="72BD04B2"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sl640                                   </w:t>
      </w:r>
      <w:r w:rsidRPr="00FB35F8">
        <w:rPr>
          <w:rFonts w:ascii="Courier New" w:eastAsia="Times New Roman" w:hAnsi="Courier New"/>
          <w:noProof/>
          <w:color w:val="993366"/>
          <w:sz w:val="16"/>
          <w:lang w:eastAsia="en-GB"/>
        </w:rPr>
        <w:t>INTEGER</w:t>
      </w:r>
      <w:r w:rsidRPr="00FB35F8">
        <w:rPr>
          <w:rFonts w:ascii="Courier New" w:eastAsia="Times New Roman" w:hAnsi="Courier New"/>
          <w:noProof/>
          <w:sz w:val="16"/>
          <w:lang w:eastAsia="en-GB"/>
        </w:rPr>
        <w:t xml:space="preserve"> (0..639),</w:t>
      </w:r>
    </w:p>
    <w:p w14:paraId="586A27C2"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sl1280                                  </w:t>
      </w:r>
      <w:r w:rsidRPr="00FB35F8">
        <w:rPr>
          <w:rFonts w:ascii="Courier New" w:eastAsia="Times New Roman" w:hAnsi="Courier New"/>
          <w:noProof/>
          <w:color w:val="993366"/>
          <w:sz w:val="16"/>
          <w:lang w:eastAsia="en-GB"/>
        </w:rPr>
        <w:t>INTEGER</w:t>
      </w:r>
      <w:r w:rsidRPr="00FB35F8">
        <w:rPr>
          <w:rFonts w:ascii="Courier New" w:eastAsia="Times New Roman" w:hAnsi="Courier New"/>
          <w:noProof/>
          <w:sz w:val="16"/>
          <w:lang w:eastAsia="en-GB"/>
        </w:rPr>
        <w:t xml:space="preserve"> (0..1279),</w:t>
      </w:r>
    </w:p>
    <w:p w14:paraId="7B842A7E"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sl2560                                  </w:t>
      </w:r>
      <w:r w:rsidRPr="00FB35F8">
        <w:rPr>
          <w:rFonts w:ascii="Courier New" w:eastAsia="Times New Roman" w:hAnsi="Courier New"/>
          <w:noProof/>
          <w:color w:val="993366"/>
          <w:sz w:val="16"/>
          <w:lang w:eastAsia="en-GB"/>
        </w:rPr>
        <w:t>INTEGER</w:t>
      </w:r>
      <w:r w:rsidRPr="00FB35F8">
        <w:rPr>
          <w:rFonts w:ascii="Courier New" w:eastAsia="Times New Roman" w:hAnsi="Courier New"/>
          <w:noProof/>
          <w:sz w:val="16"/>
          <w:lang w:eastAsia="en-GB"/>
        </w:rPr>
        <w:t xml:space="preserve"> (0..2559)</w:t>
      </w:r>
    </w:p>
    <w:p w14:paraId="185F2EFE"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Cond Setup</w:t>
      </w:r>
    </w:p>
    <w:p w14:paraId="169A8CA2"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duration                                </w:t>
      </w:r>
      <w:r w:rsidRPr="00FB35F8">
        <w:rPr>
          <w:rFonts w:ascii="Courier New" w:eastAsia="Times New Roman" w:hAnsi="Courier New"/>
          <w:noProof/>
          <w:color w:val="993366"/>
          <w:sz w:val="16"/>
          <w:lang w:eastAsia="en-GB"/>
        </w:rPr>
        <w:t>INTEGER</w:t>
      </w:r>
      <w:r w:rsidRPr="00FB35F8">
        <w:rPr>
          <w:rFonts w:ascii="Courier New" w:eastAsia="Times New Roman" w:hAnsi="Courier New"/>
          <w:noProof/>
          <w:sz w:val="16"/>
          <w:lang w:eastAsia="en-GB"/>
        </w:rPr>
        <w:t xml:space="preserve"> (2..2559)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4211EBD5"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monitoringSymbolsWithinSlot             </w:t>
      </w:r>
      <w:r w:rsidRPr="00FB35F8">
        <w:rPr>
          <w:rFonts w:ascii="Courier New" w:eastAsia="Times New Roman" w:hAnsi="Courier New"/>
          <w:noProof/>
          <w:color w:val="993366"/>
          <w:sz w:val="16"/>
          <w:lang w:eastAsia="en-GB"/>
        </w:rPr>
        <w:t>BIT</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993366"/>
          <w:sz w:val="16"/>
          <w:lang w:eastAsia="en-GB"/>
        </w:rPr>
        <w:t>STRING</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993366"/>
          <w:sz w:val="16"/>
          <w:lang w:eastAsia="en-GB"/>
        </w:rPr>
        <w:t>SIZE</w:t>
      </w:r>
      <w:r w:rsidRPr="00FB35F8">
        <w:rPr>
          <w:rFonts w:ascii="Courier New" w:eastAsia="Times New Roman" w:hAnsi="Courier New"/>
          <w:noProof/>
          <w:sz w:val="16"/>
          <w:lang w:eastAsia="en-GB"/>
        </w:rPr>
        <w:t xml:space="preserve"> (14))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Cond Setup</w:t>
      </w:r>
    </w:p>
    <w:p w14:paraId="44912112"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nrofCandidates                          </w:t>
      </w:r>
      <w:r w:rsidRPr="00FB35F8">
        <w:rPr>
          <w:rFonts w:ascii="Courier New" w:eastAsia="Times New Roman" w:hAnsi="Courier New"/>
          <w:noProof/>
          <w:color w:val="993366"/>
          <w:sz w:val="16"/>
          <w:lang w:eastAsia="en-GB"/>
        </w:rPr>
        <w:t>SEQUENCE</w:t>
      </w:r>
      <w:r w:rsidRPr="00FB35F8">
        <w:rPr>
          <w:rFonts w:ascii="Courier New" w:eastAsia="Times New Roman" w:hAnsi="Courier New"/>
          <w:noProof/>
          <w:sz w:val="16"/>
          <w:lang w:eastAsia="en-GB"/>
        </w:rPr>
        <w:t xml:space="preserve"> {</w:t>
      </w:r>
    </w:p>
    <w:p w14:paraId="0EAE8F73"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aggregationLevel1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{n0, n1, n2, n3, n4, n5, n6, n8},</w:t>
      </w:r>
    </w:p>
    <w:p w14:paraId="59C1F56F"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aggregationLevel2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{n0, n1, n2, n3, n4, n5, n6, n8},</w:t>
      </w:r>
    </w:p>
    <w:p w14:paraId="00F1882F"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aggregationLevel4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{n0, n1, n2, n3, n4, n5, n6, n8},</w:t>
      </w:r>
    </w:p>
    <w:p w14:paraId="4D0212EB"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aggregationLevel8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{n0, n1, n2, n3, n4, n5, n6, n8},</w:t>
      </w:r>
    </w:p>
    <w:p w14:paraId="639CA2C7"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aggregationLevel16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{n0, n1, n2, n3, n4, n5, n6, n8}</w:t>
      </w:r>
    </w:p>
    <w:p w14:paraId="0B1D96B2"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Cond Setup</w:t>
      </w:r>
    </w:p>
    <w:p w14:paraId="092ADB72"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searchSpaceType                         </w:t>
      </w:r>
      <w:r w:rsidRPr="00FB35F8">
        <w:rPr>
          <w:rFonts w:ascii="Courier New" w:eastAsia="Times New Roman" w:hAnsi="Courier New"/>
          <w:noProof/>
          <w:color w:val="993366"/>
          <w:sz w:val="16"/>
          <w:lang w:eastAsia="en-GB"/>
        </w:rPr>
        <w:t>CHOICE</w:t>
      </w:r>
      <w:r w:rsidRPr="00FB35F8">
        <w:rPr>
          <w:rFonts w:ascii="Courier New" w:eastAsia="Times New Roman" w:hAnsi="Courier New"/>
          <w:noProof/>
          <w:sz w:val="16"/>
          <w:lang w:eastAsia="en-GB"/>
        </w:rPr>
        <w:t xml:space="preserve"> {</w:t>
      </w:r>
    </w:p>
    <w:p w14:paraId="4C316168"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common                                  </w:t>
      </w:r>
      <w:r w:rsidRPr="00FB35F8">
        <w:rPr>
          <w:rFonts w:ascii="Courier New" w:eastAsia="Times New Roman" w:hAnsi="Courier New"/>
          <w:noProof/>
          <w:color w:val="993366"/>
          <w:sz w:val="16"/>
          <w:lang w:eastAsia="en-GB"/>
        </w:rPr>
        <w:t>SEQUENCE</w:t>
      </w:r>
      <w:r w:rsidRPr="00FB35F8">
        <w:rPr>
          <w:rFonts w:ascii="Courier New" w:eastAsia="Times New Roman" w:hAnsi="Courier New"/>
          <w:noProof/>
          <w:sz w:val="16"/>
          <w:lang w:eastAsia="en-GB"/>
        </w:rPr>
        <w:t xml:space="preserve"> {</w:t>
      </w:r>
    </w:p>
    <w:p w14:paraId="1D72A714"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dci-Format0-0-AndFormat1-0              </w:t>
      </w:r>
      <w:r w:rsidRPr="00FB35F8">
        <w:rPr>
          <w:rFonts w:ascii="Courier New" w:eastAsia="Times New Roman" w:hAnsi="Courier New"/>
          <w:noProof/>
          <w:color w:val="993366"/>
          <w:sz w:val="16"/>
          <w:lang w:eastAsia="en-GB"/>
        </w:rPr>
        <w:t>SEQUENCE</w:t>
      </w:r>
      <w:r w:rsidRPr="00FB35F8">
        <w:rPr>
          <w:rFonts w:ascii="Courier New" w:eastAsia="Times New Roman" w:hAnsi="Courier New"/>
          <w:noProof/>
          <w:sz w:val="16"/>
          <w:lang w:eastAsia="en-GB"/>
        </w:rPr>
        <w:t xml:space="preserve"> {</w:t>
      </w:r>
    </w:p>
    <w:p w14:paraId="52806B01"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w:t>
      </w:r>
    </w:p>
    <w:p w14:paraId="2395DCCF"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4744A3B3"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dci-Format2-0                           </w:t>
      </w:r>
      <w:r w:rsidRPr="00FB35F8">
        <w:rPr>
          <w:rFonts w:ascii="Courier New" w:eastAsia="Times New Roman" w:hAnsi="Courier New"/>
          <w:noProof/>
          <w:color w:val="993366"/>
          <w:sz w:val="16"/>
          <w:lang w:eastAsia="en-GB"/>
        </w:rPr>
        <w:t>SEQUENCE</w:t>
      </w:r>
      <w:r w:rsidRPr="00FB35F8">
        <w:rPr>
          <w:rFonts w:ascii="Courier New" w:eastAsia="Times New Roman" w:hAnsi="Courier New"/>
          <w:noProof/>
          <w:sz w:val="16"/>
          <w:lang w:eastAsia="en-GB"/>
        </w:rPr>
        <w:t xml:space="preserve"> {</w:t>
      </w:r>
    </w:p>
    <w:p w14:paraId="2F48F434"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nrofCandidates-SFI                      </w:t>
      </w:r>
      <w:r w:rsidRPr="00FB35F8">
        <w:rPr>
          <w:rFonts w:ascii="Courier New" w:eastAsia="Times New Roman" w:hAnsi="Courier New"/>
          <w:noProof/>
          <w:color w:val="993366"/>
          <w:sz w:val="16"/>
          <w:lang w:eastAsia="en-GB"/>
        </w:rPr>
        <w:t>SEQUENCE</w:t>
      </w:r>
      <w:r w:rsidRPr="00FB35F8">
        <w:rPr>
          <w:rFonts w:ascii="Courier New" w:eastAsia="Times New Roman" w:hAnsi="Courier New"/>
          <w:noProof/>
          <w:sz w:val="16"/>
          <w:lang w:eastAsia="en-GB"/>
        </w:rPr>
        <w:t xml:space="preserve"> {</w:t>
      </w:r>
    </w:p>
    <w:p w14:paraId="1CCD3121"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aggregationLevel1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{n1, n2}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06E28859"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aggregationLevel2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{n1, n2}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3B956B24"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aggregationLevel4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{n1, n2}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6E3C0F61"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aggregationLevel8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{n1, n2}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1126EB23"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aggregationLevel16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{n1, n2}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1D174A99"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w:t>
      </w:r>
    </w:p>
    <w:p w14:paraId="2195A1DB"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w:t>
      </w:r>
    </w:p>
    <w:p w14:paraId="046F12F9"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343787B7"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dci-Format2-1                           </w:t>
      </w:r>
      <w:r w:rsidRPr="00FB35F8">
        <w:rPr>
          <w:rFonts w:ascii="Courier New" w:eastAsia="Times New Roman" w:hAnsi="Courier New"/>
          <w:noProof/>
          <w:color w:val="993366"/>
          <w:sz w:val="16"/>
          <w:lang w:eastAsia="en-GB"/>
        </w:rPr>
        <w:t>SEQUENCE</w:t>
      </w:r>
      <w:r w:rsidRPr="00FB35F8">
        <w:rPr>
          <w:rFonts w:ascii="Courier New" w:eastAsia="Times New Roman" w:hAnsi="Courier New"/>
          <w:noProof/>
          <w:sz w:val="16"/>
          <w:lang w:eastAsia="en-GB"/>
        </w:rPr>
        <w:t xml:space="preserve"> {</w:t>
      </w:r>
    </w:p>
    <w:p w14:paraId="515E463B"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w:t>
      </w:r>
    </w:p>
    <w:p w14:paraId="28B91B9A"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6064B870"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dci-Format2-2                           </w:t>
      </w:r>
      <w:r w:rsidRPr="00FB35F8">
        <w:rPr>
          <w:rFonts w:ascii="Courier New" w:eastAsia="Times New Roman" w:hAnsi="Courier New"/>
          <w:noProof/>
          <w:color w:val="993366"/>
          <w:sz w:val="16"/>
          <w:lang w:eastAsia="en-GB"/>
        </w:rPr>
        <w:t>SEQUENCE</w:t>
      </w:r>
      <w:r w:rsidRPr="00FB35F8">
        <w:rPr>
          <w:rFonts w:ascii="Courier New" w:eastAsia="Times New Roman" w:hAnsi="Courier New"/>
          <w:noProof/>
          <w:sz w:val="16"/>
          <w:lang w:eastAsia="en-GB"/>
        </w:rPr>
        <w:t xml:space="preserve"> {</w:t>
      </w:r>
    </w:p>
    <w:p w14:paraId="13048432"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w:t>
      </w:r>
    </w:p>
    <w:p w14:paraId="2F502E08"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3202C7C4"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dci-Format2-3                           </w:t>
      </w:r>
      <w:r w:rsidRPr="00FB35F8">
        <w:rPr>
          <w:rFonts w:ascii="Courier New" w:eastAsia="Times New Roman" w:hAnsi="Courier New"/>
          <w:noProof/>
          <w:color w:val="993366"/>
          <w:sz w:val="16"/>
          <w:lang w:eastAsia="en-GB"/>
        </w:rPr>
        <w:t>SEQUENCE</w:t>
      </w:r>
      <w:r w:rsidRPr="00FB35F8">
        <w:rPr>
          <w:rFonts w:ascii="Courier New" w:eastAsia="Times New Roman" w:hAnsi="Courier New"/>
          <w:noProof/>
          <w:sz w:val="16"/>
          <w:lang w:eastAsia="en-GB"/>
        </w:rPr>
        <w:t xml:space="preserve"> {</w:t>
      </w:r>
    </w:p>
    <w:p w14:paraId="2FB68265"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dummy1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{sl1, sl2, sl4, sl5, sl8, sl10, sl16, sl20}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Cond Setup</w:t>
      </w:r>
    </w:p>
    <w:p w14:paraId="07B52E84"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dummy2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{n1, n2},</w:t>
      </w:r>
    </w:p>
    <w:p w14:paraId="4CC63EEA"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w:t>
      </w:r>
    </w:p>
    <w:p w14:paraId="6C68835A"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00840691"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w:t>
      </w:r>
    </w:p>
    <w:p w14:paraId="63FC8752"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ue-Specific                                 </w:t>
      </w:r>
      <w:r w:rsidRPr="00FB35F8">
        <w:rPr>
          <w:rFonts w:ascii="Courier New" w:eastAsia="Times New Roman" w:hAnsi="Courier New"/>
          <w:noProof/>
          <w:color w:val="993366"/>
          <w:sz w:val="16"/>
          <w:lang w:eastAsia="en-GB"/>
        </w:rPr>
        <w:t>SEQUENCE</w:t>
      </w:r>
      <w:r w:rsidRPr="00FB35F8">
        <w:rPr>
          <w:rFonts w:ascii="Courier New" w:eastAsia="Times New Roman" w:hAnsi="Courier New"/>
          <w:noProof/>
          <w:sz w:val="16"/>
          <w:lang w:eastAsia="en-GB"/>
        </w:rPr>
        <w:t xml:space="preserve"> {</w:t>
      </w:r>
    </w:p>
    <w:p w14:paraId="69E039CB"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dci-Formats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{formats0-0-And-1-0, formats0-1-And-1-1},</w:t>
      </w:r>
    </w:p>
    <w:p w14:paraId="5A16005A"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w:t>
      </w:r>
    </w:p>
    <w:p w14:paraId="19187435"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w:t>
      </w:r>
    </w:p>
    <w:p w14:paraId="5A2EE43A"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dci-Formats-MT-r16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{formats2-5}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53F67024"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dci-FormatsSL-r16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{formats0-0-And-1-0, formats0-1-And-1-1, formats3-0, formats3-1,</w:t>
      </w:r>
    </w:p>
    <w:p w14:paraId="30390493"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formats3-0-And-3-1}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167139AC"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dci-FormatsExt-r16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{formats0-2-And-1-2, formats0-1-And-1-1And-0-2-And-1-2}</w:t>
      </w:r>
    </w:p>
    <w:p w14:paraId="10BE2CCA"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6AC908CA"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w:t>
      </w:r>
    </w:p>
    <w:p w14:paraId="3D630B32"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w:t>
      </w:r>
    </w:p>
    <w:p w14:paraId="1BB14087"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Cond Setup2</w:t>
      </w:r>
    </w:p>
    <w:p w14:paraId="7A0539D4"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w:t>
      </w:r>
    </w:p>
    <w:p w14:paraId="35888276"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01B9DD"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SearchSpaceExt-r16 ::=                   </w:t>
      </w:r>
      <w:r w:rsidRPr="00FB35F8">
        <w:rPr>
          <w:rFonts w:ascii="Courier New" w:eastAsia="Times New Roman" w:hAnsi="Courier New"/>
          <w:noProof/>
          <w:color w:val="993366"/>
          <w:sz w:val="16"/>
          <w:lang w:eastAsia="en-GB"/>
        </w:rPr>
        <w:t>SEQUENCE</w:t>
      </w:r>
      <w:r w:rsidRPr="00FB35F8">
        <w:rPr>
          <w:rFonts w:ascii="Courier New" w:eastAsia="Times New Roman" w:hAnsi="Courier New"/>
          <w:noProof/>
          <w:sz w:val="16"/>
          <w:lang w:eastAsia="en-GB"/>
        </w:rPr>
        <w:t xml:space="preserve"> {</w:t>
      </w:r>
    </w:p>
    <w:p w14:paraId="4A443AB0"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controlResourceSetId-r16                ControlResourceSetId-r16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Cond SetupOnly2</w:t>
      </w:r>
    </w:p>
    <w:p w14:paraId="368C3EE4"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searchSpaceType-r16                     </w:t>
      </w:r>
      <w:r w:rsidRPr="00FB35F8">
        <w:rPr>
          <w:rFonts w:ascii="Courier New" w:eastAsia="Times New Roman" w:hAnsi="Courier New"/>
          <w:noProof/>
          <w:color w:val="993366"/>
          <w:sz w:val="16"/>
          <w:lang w:eastAsia="en-GB"/>
        </w:rPr>
        <w:t>SEQUENCE</w:t>
      </w:r>
      <w:r w:rsidRPr="00FB35F8">
        <w:rPr>
          <w:rFonts w:ascii="Courier New" w:eastAsia="Times New Roman" w:hAnsi="Courier New"/>
          <w:noProof/>
          <w:sz w:val="16"/>
          <w:lang w:eastAsia="en-GB"/>
        </w:rPr>
        <w:t xml:space="preserve"> {</w:t>
      </w:r>
    </w:p>
    <w:p w14:paraId="3D557936"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common-r16                              </w:t>
      </w:r>
      <w:r w:rsidRPr="00FB35F8">
        <w:rPr>
          <w:rFonts w:ascii="Courier New" w:eastAsia="Times New Roman" w:hAnsi="Courier New"/>
          <w:noProof/>
          <w:color w:val="993366"/>
          <w:sz w:val="16"/>
          <w:lang w:eastAsia="en-GB"/>
        </w:rPr>
        <w:t>SEQUENCE</w:t>
      </w:r>
      <w:r w:rsidRPr="00FB35F8">
        <w:rPr>
          <w:rFonts w:ascii="Courier New" w:eastAsia="Times New Roman" w:hAnsi="Courier New"/>
          <w:noProof/>
          <w:sz w:val="16"/>
          <w:lang w:eastAsia="en-GB"/>
        </w:rPr>
        <w:t xml:space="preserve"> {</w:t>
      </w:r>
    </w:p>
    <w:p w14:paraId="1317D1EE"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dci-Format2-4-r16                       </w:t>
      </w:r>
      <w:r w:rsidRPr="00FB35F8">
        <w:rPr>
          <w:rFonts w:ascii="Courier New" w:eastAsia="Times New Roman" w:hAnsi="Courier New"/>
          <w:noProof/>
          <w:color w:val="993366"/>
          <w:sz w:val="16"/>
          <w:lang w:eastAsia="en-GB"/>
        </w:rPr>
        <w:t>SEQUENCE</w:t>
      </w:r>
      <w:r w:rsidRPr="00FB35F8">
        <w:rPr>
          <w:rFonts w:ascii="Courier New" w:eastAsia="Times New Roman" w:hAnsi="Courier New"/>
          <w:noProof/>
          <w:sz w:val="16"/>
          <w:lang w:eastAsia="en-GB"/>
        </w:rPr>
        <w:t xml:space="preserve"> {</w:t>
      </w:r>
    </w:p>
    <w:p w14:paraId="13DD4B9D"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nrofCandidates-CI-r16                   </w:t>
      </w:r>
      <w:r w:rsidRPr="00FB35F8">
        <w:rPr>
          <w:rFonts w:ascii="Courier New" w:eastAsia="Times New Roman" w:hAnsi="Courier New"/>
          <w:noProof/>
          <w:color w:val="993366"/>
          <w:sz w:val="16"/>
          <w:lang w:eastAsia="en-GB"/>
        </w:rPr>
        <w:t>SEQUENCE</w:t>
      </w:r>
      <w:r w:rsidRPr="00FB35F8">
        <w:rPr>
          <w:rFonts w:ascii="Courier New" w:eastAsia="Times New Roman" w:hAnsi="Courier New"/>
          <w:noProof/>
          <w:sz w:val="16"/>
          <w:lang w:eastAsia="en-GB"/>
        </w:rPr>
        <w:t xml:space="preserve"> {</w:t>
      </w:r>
    </w:p>
    <w:p w14:paraId="2BAA89B2"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aggregationLevel1-r16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{n1, n2}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48714C54"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aggregationLevel2-r16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{n1, n2}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3D8A041D"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aggregationLevel4-r16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{n1, n2}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72CC9EF4"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aggregationLevel8-r16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{n1, n2}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2EFAEF5A"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aggregationLevel16-r16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{n1, n2}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6BBD1B25"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w:t>
      </w:r>
    </w:p>
    <w:p w14:paraId="50C75745"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w:t>
      </w:r>
    </w:p>
    <w:p w14:paraId="0A6BE396"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6806AC16"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dci-Format2-5-r16                      </w:t>
      </w:r>
      <w:r w:rsidRPr="00FB35F8">
        <w:rPr>
          <w:rFonts w:ascii="Courier New" w:eastAsia="Times New Roman" w:hAnsi="Courier New"/>
          <w:noProof/>
          <w:color w:val="993366"/>
          <w:sz w:val="16"/>
          <w:lang w:eastAsia="en-GB"/>
        </w:rPr>
        <w:t>SEQUENCE</w:t>
      </w:r>
      <w:r w:rsidRPr="00FB35F8">
        <w:rPr>
          <w:rFonts w:ascii="Courier New" w:eastAsia="Times New Roman" w:hAnsi="Courier New"/>
          <w:noProof/>
          <w:sz w:val="16"/>
          <w:lang w:eastAsia="en-GB"/>
        </w:rPr>
        <w:t xml:space="preserve"> {</w:t>
      </w:r>
    </w:p>
    <w:p w14:paraId="6304A37A"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nrofCandidates-IAB-r16                  </w:t>
      </w:r>
      <w:r w:rsidRPr="00FB35F8">
        <w:rPr>
          <w:rFonts w:ascii="Courier New" w:eastAsia="Times New Roman" w:hAnsi="Courier New"/>
          <w:noProof/>
          <w:color w:val="993366"/>
          <w:sz w:val="16"/>
          <w:lang w:eastAsia="en-GB"/>
        </w:rPr>
        <w:t>SEQUENCE</w:t>
      </w:r>
      <w:r w:rsidRPr="00FB35F8">
        <w:rPr>
          <w:rFonts w:ascii="Courier New" w:eastAsia="Times New Roman" w:hAnsi="Courier New"/>
          <w:noProof/>
          <w:sz w:val="16"/>
          <w:lang w:eastAsia="en-GB"/>
        </w:rPr>
        <w:t xml:space="preserve"> {</w:t>
      </w:r>
    </w:p>
    <w:p w14:paraId="44007735"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aggregationLevel1-r16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{n1, n2}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60E9F7B4"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aggregationLevel2-r16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{n1, n2}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0AD0B13A"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aggregationLevel4-r16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{n1, n2}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032BA2B7"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aggregationLevel8-r16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{n1, n2}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3C0DF323"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aggregationLevel16-r16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{n1, n2}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7E356971"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w:t>
      </w:r>
    </w:p>
    <w:p w14:paraId="621B2230"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w:t>
      </w:r>
    </w:p>
    <w:p w14:paraId="45FB7B4E"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5BB64071"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dci-Format2-6-r16                       </w:t>
      </w:r>
      <w:r w:rsidRPr="00FB35F8">
        <w:rPr>
          <w:rFonts w:ascii="Courier New" w:eastAsia="Times New Roman" w:hAnsi="Courier New"/>
          <w:noProof/>
          <w:color w:val="993366"/>
          <w:sz w:val="16"/>
          <w:lang w:eastAsia="en-GB"/>
        </w:rPr>
        <w:t>SEQUENCE</w:t>
      </w:r>
      <w:r w:rsidRPr="00FB35F8">
        <w:rPr>
          <w:rFonts w:ascii="Courier New" w:eastAsia="Times New Roman" w:hAnsi="Courier New"/>
          <w:noProof/>
          <w:sz w:val="16"/>
          <w:lang w:eastAsia="en-GB"/>
        </w:rPr>
        <w:t xml:space="preserve"> {</w:t>
      </w:r>
    </w:p>
    <w:p w14:paraId="79D31879"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w:t>
      </w:r>
    </w:p>
    <w:p w14:paraId="325EC99A"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7968E54B"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w:t>
      </w:r>
    </w:p>
    <w:p w14:paraId="483171F8"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w:t>
      </w:r>
    </w:p>
    <w:p w14:paraId="2BEE1D86"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Cond Setup3</w:t>
      </w:r>
    </w:p>
    <w:p w14:paraId="68EF5CC4"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searchSpaceGroupIdList-r16                      </w:t>
      </w:r>
      <w:r w:rsidRPr="00FB35F8">
        <w:rPr>
          <w:rFonts w:ascii="Courier New" w:eastAsia="Times New Roman" w:hAnsi="Courier New"/>
          <w:noProof/>
          <w:color w:val="993366"/>
          <w:sz w:val="16"/>
          <w:lang w:eastAsia="en-GB"/>
        </w:rPr>
        <w:t>SEQUENCE</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993366"/>
          <w:sz w:val="16"/>
          <w:lang w:eastAsia="en-GB"/>
        </w:rPr>
        <w:t>SIZE</w:t>
      </w:r>
      <w:r w:rsidRPr="00FB35F8">
        <w:rPr>
          <w:rFonts w:ascii="Courier New" w:eastAsia="Times New Roman" w:hAnsi="Courier New"/>
          <w:noProof/>
          <w:sz w:val="16"/>
          <w:lang w:eastAsia="en-GB"/>
        </w:rPr>
        <w:t xml:space="preserve"> (1.. 2))</w:t>
      </w:r>
      <w:r w:rsidRPr="00FB35F8">
        <w:rPr>
          <w:rFonts w:ascii="Courier New" w:eastAsia="Times New Roman" w:hAnsi="Courier New"/>
          <w:noProof/>
          <w:color w:val="993366"/>
          <w:sz w:val="16"/>
          <w:lang w:eastAsia="en-GB"/>
        </w:rPr>
        <w:t xml:space="preserve"> OF</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993366"/>
          <w:sz w:val="16"/>
          <w:lang w:eastAsia="en-GB"/>
        </w:rPr>
        <w:t>INTEGER</w:t>
      </w:r>
      <w:r w:rsidRPr="00FB35F8">
        <w:rPr>
          <w:rFonts w:ascii="Courier New" w:eastAsia="Times New Roman" w:hAnsi="Courier New"/>
          <w:noProof/>
          <w:sz w:val="16"/>
          <w:lang w:eastAsia="en-GB"/>
        </w:rPr>
        <w:t xml:space="preserve"> (0..1)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41C6C928"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freqMonitorLocations-r16                        </w:t>
      </w:r>
      <w:r w:rsidRPr="00FB35F8">
        <w:rPr>
          <w:rFonts w:ascii="Courier New" w:eastAsia="Times New Roman" w:hAnsi="Courier New"/>
          <w:noProof/>
          <w:color w:val="993366"/>
          <w:sz w:val="16"/>
          <w:lang w:eastAsia="en-GB"/>
        </w:rPr>
        <w:t>BIT</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993366"/>
          <w:sz w:val="16"/>
          <w:lang w:eastAsia="en-GB"/>
        </w:rPr>
        <w:t>STRING</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993366"/>
          <w:sz w:val="16"/>
          <w:lang w:eastAsia="en-GB"/>
        </w:rPr>
        <w:t>SIZE</w:t>
      </w:r>
      <w:r w:rsidRPr="00FB35F8">
        <w:rPr>
          <w:rFonts w:ascii="Courier New" w:eastAsia="Times New Roman" w:hAnsi="Courier New"/>
          <w:noProof/>
          <w:sz w:val="16"/>
          <w:lang w:eastAsia="en-GB"/>
        </w:rPr>
        <w:t xml:space="preserve"> (5))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021FEA56"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w:t>
      </w:r>
    </w:p>
    <w:p w14:paraId="1D6DA0D0"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BF0E8E"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color w:val="808080"/>
          <w:sz w:val="16"/>
          <w:lang w:eastAsia="en-GB"/>
        </w:rPr>
        <w:t>-- TAG-SEARCHSPACE-STOP</w:t>
      </w:r>
    </w:p>
    <w:p w14:paraId="699E1089"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color w:val="808080"/>
          <w:sz w:val="16"/>
          <w:lang w:eastAsia="en-GB"/>
        </w:rPr>
        <w:t>-- ASN1STOP</w:t>
      </w:r>
    </w:p>
    <w:p w14:paraId="6FED4563" w14:textId="77777777" w:rsidR="00FB35F8" w:rsidRPr="00FB35F8" w:rsidRDefault="00FB35F8" w:rsidP="00FB35F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B35F8" w:rsidRPr="00FB35F8" w14:paraId="1CB1DFA5"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7C8BDD33" w14:textId="77777777" w:rsidR="00FB35F8" w:rsidRPr="00FB35F8" w:rsidRDefault="00FB35F8" w:rsidP="00FB35F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B35F8">
              <w:rPr>
                <w:rFonts w:ascii="Arial" w:eastAsia="Times New Roman" w:hAnsi="Arial"/>
                <w:b/>
                <w:i/>
                <w:sz w:val="18"/>
                <w:szCs w:val="22"/>
                <w:lang w:eastAsia="sv-SE"/>
              </w:rPr>
              <w:t xml:space="preserve">SearchSpace </w:t>
            </w:r>
            <w:r w:rsidRPr="00FB35F8">
              <w:rPr>
                <w:rFonts w:ascii="Arial" w:eastAsia="Times New Roman" w:hAnsi="Arial"/>
                <w:b/>
                <w:sz w:val="18"/>
                <w:szCs w:val="22"/>
                <w:lang w:eastAsia="sv-SE"/>
              </w:rPr>
              <w:t>field descriptions</w:t>
            </w:r>
          </w:p>
        </w:tc>
      </w:tr>
      <w:tr w:rsidR="00FB35F8" w:rsidRPr="00FB35F8" w14:paraId="1EBD7C2D"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6EDD88FE"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b/>
                <w:i/>
                <w:sz w:val="18"/>
                <w:szCs w:val="22"/>
                <w:lang w:eastAsia="sv-SE"/>
              </w:rPr>
              <w:t>common</w:t>
            </w:r>
          </w:p>
          <w:p w14:paraId="43DD6020"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Configures this search space as common search space (CSS) and DCI formats to monitor.</w:t>
            </w:r>
          </w:p>
        </w:tc>
      </w:tr>
      <w:tr w:rsidR="00FB35F8" w:rsidRPr="00FB35F8" w14:paraId="7C43F5C7"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665187F0"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b/>
                <w:i/>
                <w:sz w:val="18"/>
                <w:szCs w:val="22"/>
                <w:lang w:eastAsia="sv-SE"/>
              </w:rPr>
              <w:t>controlResourceSetId</w:t>
            </w:r>
          </w:p>
          <w:p w14:paraId="60D8E7DD"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 xml:space="preserve">The CORESET applicable for this SearchSpace. Value 0 identifies the common CORESET#0 configured in MIB and in </w:t>
            </w:r>
            <w:r w:rsidRPr="00FB35F8">
              <w:rPr>
                <w:rFonts w:ascii="Arial" w:eastAsia="Times New Roman" w:hAnsi="Arial"/>
                <w:i/>
                <w:sz w:val="18"/>
                <w:szCs w:val="22"/>
                <w:lang w:eastAsia="sv-SE"/>
              </w:rPr>
              <w:t>ServingCellConfigCommon</w:t>
            </w:r>
            <w:r w:rsidRPr="00FB35F8">
              <w:rPr>
                <w:rFonts w:ascii="Arial" w:eastAsia="Times New Roman" w:hAnsi="Arial"/>
                <w:sz w:val="18"/>
                <w:szCs w:val="22"/>
                <w:lang w:eastAsia="sv-SE"/>
              </w:rPr>
              <w:t>. Values 1..</w:t>
            </w:r>
            <w:r w:rsidRPr="00FB35F8">
              <w:rPr>
                <w:rFonts w:ascii="Arial" w:eastAsia="Times New Roman" w:hAnsi="Arial"/>
                <w:i/>
                <w:sz w:val="18"/>
                <w:szCs w:val="22"/>
                <w:lang w:eastAsia="sv-SE"/>
              </w:rPr>
              <w:t>maxNrofControlResourceSets-1</w:t>
            </w:r>
            <w:r w:rsidRPr="00FB35F8">
              <w:rPr>
                <w:rFonts w:ascii="Arial" w:eastAsia="Times New Roman" w:hAnsi="Arial"/>
                <w:sz w:val="18"/>
                <w:szCs w:val="22"/>
                <w:lang w:eastAsia="sv-SE"/>
              </w:rPr>
              <w:t xml:space="preserve"> identify CORESETs configured in System Information or by dedicated signalling. The CORESETs with </w:t>
            </w:r>
            <w:r w:rsidRPr="00FB35F8">
              <w:rPr>
                <w:rFonts w:ascii="Arial" w:eastAsia="Times New Roman" w:hAnsi="Arial"/>
                <w:i/>
                <w:sz w:val="18"/>
                <w:szCs w:val="22"/>
                <w:lang w:eastAsia="sv-SE"/>
              </w:rPr>
              <w:t>non-zero controlResourceSetId</w:t>
            </w:r>
            <w:r w:rsidRPr="00FB35F8">
              <w:rPr>
                <w:rFonts w:ascii="Arial" w:eastAsia="Times New Roman" w:hAnsi="Arial"/>
                <w:sz w:val="18"/>
                <w:szCs w:val="22"/>
                <w:lang w:eastAsia="sv-SE"/>
              </w:rPr>
              <w:t xml:space="preserve"> </w:t>
            </w:r>
            <w:r w:rsidRPr="00FB35F8">
              <w:rPr>
                <w:rFonts w:ascii="Arial" w:eastAsia="Times New Roman" w:hAnsi="Arial" w:cs="Arial"/>
                <w:sz w:val="18"/>
                <w:szCs w:val="22"/>
                <w:lang w:eastAsia="sv-SE"/>
              </w:rPr>
              <w:t>are configured</w:t>
            </w:r>
            <w:r w:rsidRPr="00FB35F8">
              <w:rPr>
                <w:rFonts w:ascii="Arial" w:eastAsia="Times New Roman" w:hAnsi="Arial"/>
                <w:sz w:val="18"/>
                <w:szCs w:val="22"/>
                <w:lang w:eastAsia="sv-SE"/>
              </w:rPr>
              <w:t xml:space="preserve"> in the same BWP as this </w:t>
            </w:r>
            <w:r w:rsidRPr="00FB35F8">
              <w:rPr>
                <w:rFonts w:ascii="Arial" w:eastAsia="Times New Roman" w:hAnsi="Arial"/>
                <w:i/>
                <w:sz w:val="18"/>
                <w:szCs w:val="22"/>
                <w:lang w:eastAsia="sv-SE"/>
              </w:rPr>
              <w:t>SearchSpace</w:t>
            </w:r>
            <w:r w:rsidRPr="00FB35F8">
              <w:rPr>
                <w:rFonts w:ascii="Arial" w:eastAsia="Times New Roman" w:hAnsi="Arial"/>
                <w:sz w:val="18"/>
                <w:szCs w:val="22"/>
                <w:lang w:eastAsia="sv-SE"/>
              </w:rPr>
              <w:t xml:space="preserve">. If the field </w:t>
            </w:r>
            <w:r w:rsidRPr="00FB35F8">
              <w:rPr>
                <w:rFonts w:ascii="Arial" w:eastAsia="Times New Roman" w:hAnsi="Arial"/>
                <w:i/>
                <w:sz w:val="18"/>
                <w:szCs w:val="22"/>
                <w:lang w:eastAsia="sv-SE"/>
              </w:rPr>
              <w:t>controlResourceSetId-r16</w:t>
            </w:r>
            <w:r w:rsidRPr="00FB35F8">
              <w:rPr>
                <w:rFonts w:ascii="Arial" w:eastAsia="Times New Roman" w:hAnsi="Arial"/>
                <w:sz w:val="18"/>
                <w:szCs w:val="22"/>
                <w:lang w:eastAsia="sv-SE"/>
              </w:rPr>
              <w:t xml:space="preserve"> is present, UE shall ignore the </w:t>
            </w:r>
            <w:r w:rsidRPr="00FB35F8">
              <w:rPr>
                <w:rFonts w:ascii="Arial" w:eastAsia="Times New Roman" w:hAnsi="Arial"/>
                <w:i/>
                <w:sz w:val="18"/>
                <w:szCs w:val="22"/>
                <w:lang w:eastAsia="sv-SE"/>
              </w:rPr>
              <w:t>controlResourceSetId</w:t>
            </w:r>
            <w:r w:rsidRPr="00FB35F8">
              <w:rPr>
                <w:rFonts w:ascii="Arial" w:eastAsia="Times New Roman" w:hAnsi="Arial"/>
                <w:sz w:val="18"/>
                <w:szCs w:val="22"/>
                <w:lang w:eastAsia="sv-SE"/>
              </w:rPr>
              <w:t xml:space="preserve"> (without suffix).</w:t>
            </w:r>
          </w:p>
        </w:tc>
      </w:tr>
      <w:tr w:rsidR="00FB35F8" w:rsidRPr="00FB35F8" w14:paraId="358E8D96"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5638D418" w14:textId="77777777" w:rsidR="00FB35F8" w:rsidRPr="00FB35F8" w:rsidRDefault="00FB35F8" w:rsidP="00FB35F8">
            <w:pPr>
              <w:keepNext/>
              <w:keepLines/>
              <w:overflowPunct w:val="0"/>
              <w:autoSpaceDE w:val="0"/>
              <w:autoSpaceDN w:val="0"/>
              <w:adjustRightInd w:val="0"/>
              <w:spacing w:after="0"/>
              <w:textAlignment w:val="baseline"/>
              <w:rPr>
                <w:rFonts w:ascii="Arial" w:eastAsia="SimSun" w:hAnsi="Arial"/>
                <w:b/>
                <w:bCs/>
                <w:i/>
                <w:iCs/>
                <w:sz w:val="18"/>
                <w:lang w:eastAsia="sv-SE"/>
              </w:rPr>
            </w:pPr>
            <w:r w:rsidRPr="00FB35F8">
              <w:rPr>
                <w:rFonts w:ascii="Arial" w:eastAsia="SimSun" w:hAnsi="Arial"/>
                <w:b/>
                <w:bCs/>
                <w:i/>
                <w:iCs/>
                <w:sz w:val="18"/>
                <w:lang w:eastAsia="sv-SE"/>
              </w:rPr>
              <w:t>dummy1, dummy2</w:t>
            </w:r>
          </w:p>
          <w:p w14:paraId="5D2D7FD9"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lang w:eastAsia="sv-SE"/>
              </w:rPr>
            </w:pPr>
            <w:r w:rsidRPr="00FB35F8">
              <w:rPr>
                <w:rFonts w:ascii="Arial" w:eastAsia="SimSun" w:hAnsi="Arial"/>
                <w:sz w:val="18"/>
                <w:lang w:eastAsia="sv-SE"/>
              </w:rPr>
              <w:t>This field is not used in the specification. If received it shall be ignored by the UE.</w:t>
            </w:r>
          </w:p>
        </w:tc>
      </w:tr>
      <w:tr w:rsidR="00FB35F8" w:rsidRPr="00FB35F8" w14:paraId="346DF433"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38DA8098"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b/>
                <w:i/>
                <w:sz w:val="18"/>
                <w:szCs w:val="22"/>
                <w:lang w:eastAsia="sv-SE"/>
              </w:rPr>
              <w:t>dci-Format0-0-AndFormat1-0</w:t>
            </w:r>
          </w:p>
          <w:p w14:paraId="31841D8A"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If configured, the UE monitors the DCI formats 0_0 and 1_0 according to TS 38.213 [13], clause 10.1.</w:t>
            </w:r>
          </w:p>
        </w:tc>
      </w:tr>
      <w:tr w:rsidR="00FB35F8" w:rsidRPr="00FB35F8" w14:paraId="1058CAAE"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793E23C9"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b/>
                <w:i/>
                <w:sz w:val="18"/>
                <w:szCs w:val="22"/>
                <w:lang w:eastAsia="sv-SE"/>
              </w:rPr>
              <w:t>dci-Format2-0</w:t>
            </w:r>
          </w:p>
          <w:p w14:paraId="5FEFDF5D"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If configured, UE monitors the DCI format 2_0 according to TS 38.213 [13], clause 10.1, 11.1.1.</w:t>
            </w:r>
          </w:p>
        </w:tc>
      </w:tr>
      <w:tr w:rsidR="00FB35F8" w:rsidRPr="00FB35F8" w14:paraId="59E61574"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39642B29"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b/>
                <w:i/>
                <w:sz w:val="18"/>
                <w:szCs w:val="22"/>
                <w:lang w:eastAsia="sv-SE"/>
              </w:rPr>
              <w:t>dci-Format2-1</w:t>
            </w:r>
          </w:p>
          <w:p w14:paraId="52D89557"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If configured, UE monitors the DCI format 2_1 according to TS 38.213 [13], clause 10.1, 11.2.</w:t>
            </w:r>
          </w:p>
        </w:tc>
      </w:tr>
      <w:tr w:rsidR="00FB35F8" w:rsidRPr="00FB35F8" w14:paraId="39C57FDB"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6AD1DDBA"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b/>
                <w:i/>
                <w:sz w:val="18"/>
                <w:szCs w:val="22"/>
                <w:lang w:eastAsia="sv-SE"/>
              </w:rPr>
              <w:t>dci-Format2-2</w:t>
            </w:r>
          </w:p>
          <w:p w14:paraId="10341991"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If configured, UE monitors the DCI format 2_2 according to TS 38.213 [13], clause 10.1, 11.3.</w:t>
            </w:r>
          </w:p>
        </w:tc>
      </w:tr>
      <w:tr w:rsidR="00FB35F8" w:rsidRPr="00FB35F8" w14:paraId="21867A71"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68C6C687"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b/>
                <w:i/>
                <w:sz w:val="18"/>
                <w:szCs w:val="22"/>
                <w:lang w:eastAsia="sv-SE"/>
              </w:rPr>
              <w:t>dci-Format2-3</w:t>
            </w:r>
          </w:p>
          <w:p w14:paraId="2CBB1E4F"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If configured, UE monitors the DCI format 2_3 according to TS 38.213 [13], clause 10.1, 11.4</w:t>
            </w:r>
          </w:p>
        </w:tc>
      </w:tr>
      <w:tr w:rsidR="00FB35F8" w:rsidRPr="00FB35F8" w14:paraId="5A5E8042"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3F140E4D"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FB35F8">
              <w:rPr>
                <w:rFonts w:ascii="Arial" w:eastAsia="Times New Roman" w:hAnsi="Arial"/>
                <w:b/>
                <w:bCs/>
                <w:i/>
                <w:iCs/>
                <w:sz w:val="18"/>
                <w:lang w:eastAsia="x-none"/>
              </w:rPr>
              <w:t>dci-Format2-4</w:t>
            </w:r>
          </w:p>
          <w:p w14:paraId="7F758439"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B35F8">
              <w:rPr>
                <w:rFonts w:ascii="Arial" w:eastAsia="Times New Roman" w:hAnsi="Arial"/>
                <w:sz w:val="18"/>
                <w:szCs w:val="22"/>
                <w:lang w:eastAsia="sv-SE"/>
              </w:rPr>
              <w:t>If configured, UE monitors the DCI format 2_4 according to TS 38.213 [13], clause 11.2A.</w:t>
            </w:r>
          </w:p>
        </w:tc>
      </w:tr>
      <w:tr w:rsidR="00FB35F8" w:rsidRPr="00FB35F8" w14:paraId="1CDACBB2"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766B400F"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b/>
                <w:i/>
                <w:sz w:val="18"/>
                <w:szCs w:val="22"/>
                <w:lang w:eastAsia="sv-SE"/>
              </w:rPr>
              <w:t>dci-Format2-5</w:t>
            </w:r>
          </w:p>
          <w:p w14:paraId="0B8588B9"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B35F8">
              <w:rPr>
                <w:rFonts w:ascii="Arial" w:eastAsia="Times New Roman" w:hAnsi="Arial"/>
                <w:sz w:val="18"/>
                <w:szCs w:val="22"/>
                <w:lang w:eastAsia="sv-SE"/>
              </w:rPr>
              <w:t>If configured, IAB-MT monitors the DCI format 2_5 according to TS 38.213 [13], clause 14.</w:t>
            </w:r>
          </w:p>
        </w:tc>
      </w:tr>
      <w:tr w:rsidR="00FB35F8" w:rsidRPr="00FB35F8" w14:paraId="511382AF"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10C51EC5"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b/>
                <w:i/>
                <w:sz w:val="18"/>
                <w:szCs w:val="22"/>
                <w:lang w:eastAsia="sv-SE"/>
              </w:rPr>
              <w:t>dci-Format2-6</w:t>
            </w:r>
          </w:p>
          <w:p w14:paraId="753A1A65"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If configured, UE monitors the DCI format 2_6 according to TS 38.213 [13], clause 10.1, 11.5. DCI format 2_6 can only be configured on the SpCell.</w:t>
            </w:r>
          </w:p>
        </w:tc>
      </w:tr>
      <w:tr w:rsidR="00FB35F8" w:rsidRPr="00FB35F8" w14:paraId="0B30EAF4"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74896649"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b/>
                <w:i/>
                <w:sz w:val="18"/>
                <w:szCs w:val="22"/>
                <w:lang w:eastAsia="sv-SE"/>
              </w:rPr>
              <w:t>dci-Formats</w:t>
            </w:r>
          </w:p>
          <w:p w14:paraId="5626023E"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Indicates whether the UE monitors in this USS for DCI formats 0-0 and 1-0 or for formats 0-1 and 1-1.</w:t>
            </w:r>
          </w:p>
        </w:tc>
      </w:tr>
      <w:tr w:rsidR="00FB35F8" w:rsidRPr="00FB35F8" w14:paraId="0895DD8F"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6EB251BA"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B35F8">
              <w:rPr>
                <w:rFonts w:ascii="Arial" w:eastAsia="Times New Roman" w:hAnsi="Arial"/>
                <w:b/>
                <w:i/>
                <w:sz w:val="18"/>
                <w:szCs w:val="22"/>
                <w:lang w:eastAsia="sv-SE"/>
              </w:rPr>
              <w:t>dci-FormatsExt</w:t>
            </w:r>
          </w:p>
          <w:p w14:paraId="49F64A86"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lang w:eastAsia="sv-SE"/>
              </w:rPr>
            </w:pPr>
            <w:r w:rsidRPr="00FB35F8">
              <w:rPr>
                <w:rFonts w:ascii="Arial" w:eastAsia="Times New Roman" w:hAnsi="Arial"/>
                <w:sz w:val="18"/>
                <w:lang w:eastAsia="sv-SE"/>
              </w:rPr>
              <w:t xml:space="preserve">If this field is present, the field </w:t>
            </w:r>
            <w:r w:rsidRPr="00FB35F8">
              <w:rPr>
                <w:rFonts w:ascii="Arial" w:eastAsia="Times New Roman" w:hAnsi="Arial"/>
                <w:i/>
                <w:iCs/>
                <w:sz w:val="18"/>
                <w:lang w:eastAsia="sv-SE"/>
              </w:rPr>
              <w:t>dci-Formats</w:t>
            </w:r>
            <w:r w:rsidRPr="00FB35F8">
              <w:rPr>
                <w:rFonts w:ascii="Arial" w:eastAsia="Times New Roman" w:hAnsi="Arial"/>
                <w:sz w:val="18"/>
                <w:lang w:eastAsia="sv-SE"/>
              </w:rPr>
              <w:t xml:space="preserve"> is ignored and </w:t>
            </w:r>
            <w:r w:rsidRPr="00FB35F8">
              <w:rPr>
                <w:rFonts w:ascii="Arial" w:eastAsia="Times New Roman" w:hAnsi="Arial"/>
                <w:i/>
                <w:iCs/>
                <w:sz w:val="18"/>
                <w:lang w:eastAsia="sv-SE"/>
              </w:rPr>
              <w:t xml:space="preserve">dci-FormatsExt </w:t>
            </w:r>
            <w:r w:rsidRPr="00FB35F8">
              <w:rPr>
                <w:rFonts w:ascii="Arial" w:eastAsia="Times New Roman" w:hAnsi="Arial"/>
                <w:sz w:val="18"/>
                <w:lang w:eastAsia="sv-SE"/>
              </w:rPr>
              <w:t>is used instead to indicate whether the UE monitors in this USS for DCI format 0_2 and 1_2 or formats 0_1 and 1_1 and 0_2 and 1_2 (see TS 38.212 [17], clause 7.3.1 and TS 38.213 [13], clause 10.1).</w:t>
            </w:r>
          </w:p>
        </w:tc>
      </w:tr>
      <w:tr w:rsidR="00FB35F8" w:rsidRPr="00FB35F8" w14:paraId="637FB98D" w14:textId="77777777" w:rsidTr="00FB35F8">
        <w:tc>
          <w:tcPr>
            <w:tcW w:w="14173" w:type="dxa"/>
            <w:tcBorders>
              <w:top w:val="single" w:sz="4" w:space="0" w:color="auto"/>
              <w:left w:val="single" w:sz="4" w:space="0" w:color="auto"/>
              <w:bottom w:val="single" w:sz="4" w:space="0" w:color="auto"/>
              <w:right w:val="single" w:sz="4" w:space="0" w:color="auto"/>
            </w:tcBorders>
          </w:tcPr>
          <w:p w14:paraId="7861797C"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B35F8">
              <w:rPr>
                <w:rFonts w:ascii="Arial" w:eastAsia="Times New Roman" w:hAnsi="Arial"/>
                <w:b/>
                <w:bCs/>
                <w:i/>
                <w:iCs/>
                <w:sz w:val="18"/>
                <w:lang w:eastAsia="ja-JP"/>
              </w:rPr>
              <w:t>dci-Formats-MT</w:t>
            </w:r>
          </w:p>
          <w:p w14:paraId="4E7E6F46"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B35F8">
              <w:rPr>
                <w:rFonts w:ascii="Arial" w:eastAsia="Times New Roman" w:hAnsi="Arial"/>
                <w:sz w:val="18"/>
                <w:lang w:eastAsia="ja-JP"/>
              </w:rPr>
              <w:t>Indicates whether the IAB-MT monitors the DCI formats 2-5 according to TS 38.213 [13], clause 14.</w:t>
            </w:r>
          </w:p>
        </w:tc>
      </w:tr>
      <w:tr w:rsidR="00FB35F8" w:rsidRPr="00FB35F8" w14:paraId="38606050"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35FE505B"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B35F8">
              <w:rPr>
                <w:rFonts w:ascii="Arial" w:eastAsia="Times New Roman" w:hAnsi="Arial"/>
                <w:b/>
                <w:bCs/>
                <w:i/>
                <w:iCs/>
                <w:sz w:val="18"/>
                <w:lang w:eastAsia="sv-SE"/>
              </w:rPr>
              <w:t>dci-FormatsSL</w:t>
            </w:r>
          </w:p>
          <w:p w14:paraId="785D8FBE"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lang w:eastAsia="sv-SE"/>
              </w:rPr>
            </w:pPr>
            <w:r w:rsidRPr="00FB35F8">
              <w:rPr>
                <w:rFonts w:ascii="Arial" w:eastAsia="Times New Roman" w:hAnsi="Arial"/>
                <w:sz w:val="18"/>
                <w:lang w:eastAsia="sv-SE"/>
              </w:rPr>
              <w:t>Indicates whether the UE monitors in this USS for DCI formats 0-0 and 1-0 or for formats 0-1 and 1-1 or for format 3-0 or for format 3-1 or for formats 3-0 and 3-1.</w:t>
            </w:r>
          </w:p>
        </w:tc>
      </w:tr>
      <w:tr w:rsidR="00FB35F8" w:rsidRPr="00FB35F8" w14:paraId="68F23C60"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645BB34E"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b/>
                <w:i/>
                <w:sz w:val="18"/>
                <w:szCs w:val="22"/>
                <w:lang w:eastAsia="sv-SE"/>
              </w:rPr>
              <w:t>duration</w:t>
            </w:r>
          </w:p>
          <w:p w14:paraId="2CFA93CD"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 xml:space="preserve">Number of consecutive slots that a SearchSpace lasts in every occasion, i.e., upon every period as given in the </w:t>
            </w:r>
            <w:r w:rsidRPr="00FB35F8">
              <w:rPr>
                <w:rFonts w:ascii="Arial" w:eastAsia="Times New Roman" w:hAnsi="Arial"/>
                <w:i/>
                <w:sz w:val="18"/>
                <w:szCs w:val="22"/>
                <w:lang w:eastAsia="sv-SE"/>
              </w:rPr>
              <w:t>periodicityAndOffset</w:t>
            </w:r>
            <w:r w:rsidRPr="00FB35F8">
              <w:rPr>
                <w:rFonts w:ascii="Arial" w:eastAsia="Times New Roman" w:hAnsi="Arial"/>
                <w:sz w:val="18"/>
                <w:szCs w:val="22"/>
                <w:lang w:eastAsia="sv-SE"/>
              </w:rPr>
              <w:t xml:space="preserve">. If the field is absent, the UE applies the value 1 slot, except for DCI format 2_0. The UE ignores this field for DCI format 2_0. The maximum valid duration is periodicity-1 (periodicity as given in the </w:t>
            </w:r>
            <w:r w:rsidRPr="00FB35F8">
              <w:rPr>
                <w:rFonts w:ascii="Arial" w:eastAsia="Times New Roman" w:hAnsi="Arial"/>
                <w:i/>
                <w:sz w:val="18"/>
                <w:szCs w:val="22"/>
                <w:lang w:eastAsia="sv-SE"/>
              </w:rPr>
              <w:t>monitoringSlotPeriodicityAndOffset</w:t>
            </w:r>
            <w:r w:rsidRPr="00FB35F8">
              <w:rPr>
                <w:rFonts w:ascii="Arial" w:eastAsia="Times New Roman" w:hAnsi="Arial"/>
                <w:sz w:val="18"/>
                <w:szCs w:val="22"/>
                <w:lang w:eastAsia="sv-SE"/>
              </w:rPr>
              <w:t>).</w:t>
            </w:r>
          </w:p>
          <w:p w14:paraId="2404D87F"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18"/>
                <w:lang w:eastAsia="sv-SE"/>
              </w:rPr>
              <w:t>For IAB-MT, duration indicates n</w:t>
            </w:r>
            <w:r w:rsidRPr="00FB35F8">
              <w:rPr>
                <w:rFonts w:ascii="Arial" w:eastAsia="Times New Roman" w:hAnsi="Arial" w:cs="Arial"/>
                <w:sz w:val="18"/>
                <w:szCs w:val="18"/>
                <w:lang w:eastAsia="sv-SE"/>
              </w:rPr>
              <w:t xml:space="preserve">umber of consecutive slots that a SearchSpace lasts in every occasion, i.e., upon every period as given in the </w:t>
            </w:r>
            <w:r w:rsidRPr="00FB35F8">
              <w:rPr>
                <w:rFonts w:ascii="Arial" w:eastAsia="Times New Roman" w:hAnsi="Arial" w:cs="Arial"/>
                <w:i/>
                <w:sz w:val="18"/>
                <w:szCs w:val="18"/>
                <w:lang w:eastAsia="sv-SE"/>
              </w:rPr>
              <w:t>periodicityAndOffset</w:t>
            </w:r>
            <w:r w:rsidRPr="00FB35F8">
              <w:rPr>
                <w:rFonts w:ascii="Arial" w:eastAsia="Times New Roman" w:hAnsi="Arial" w:cs="Arial"/>
                <w:sz w:val="18"/>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sidRPr="00FB35F8">
              <w:rPr>
                <w:rFonts w:ascii="Arial" w:eastAsia="Times New Roman" w:hAnsi="Arial" w:cs="Arial"/>
                <w:i/>
                <w:sz w:val="18"/>
                <w:szCs w:val="18"/>
                <w:lang w:eastAsia="sv-SE"/>
              </w:rPr>
              <w:t>monitoringSlotPeriodicityAndOffset</w:t>
            </w:r>
            <w:r w:rsidRPr="00FB35F8">
              <w:rPr>
                <w:rFonts w:ascii="Arial" w:eastAsia="Times New Roman" w:hAnsi="Arial" w:cs="Arial"/>
                <w:sz w:val="18"/>
                <w:szCs w:val="18"/>
                <w:lang w:eastAsia="sv-SE"/>
              </w:rPr>
              <w:t>).</w:t>
            </w:r>
          </w:p>
        </w:tc>
      </w:tr>
      <w:tr w:rsidR="00FB35F8" w:rsidRPr="00FB35F8" w14:paraId="03828D65"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30033094"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b/>
                <w:i/>
                <w:sz w:val="18"/>
                <w:szCs w:val="22"/>
                <w:lang w:eastAsia="sv-SE"/>
              </w:rPr>
              <w:t>freqMonitorLocations</w:t>
            </w:r>
          </w:p>
          <w:p w14:paraId="056B615B" w14:textId="541D1CE8" w:rsidR="00FB35F8" w:rsidRPr="00FB35F8" w:rsidRDefault="00FB35F8" w:rsidP="00947B6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B35F8">
              <w:rPr>
                <w:rFonts w:ascii="Arial" w:eastAsia="Times New Roman" w:hAnsi="Arial"/>
                <w:sz w:val="18"/>
                <w:szCs w:val="22"/>
                <w:lang w:eastAsia="ja-JP"/>
              </w:rPr>
              <w:t xml:space="preserve">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w:t>
            </w:r>
            <w:del w:id="5" w:author="ASUSTeK" w:date="2021-03-31T09:37:00Z">
              <w:r w:rsidRPr="00FB35F8" w:rsidDel="00947B63">
                <w:rPr>
                  <w:rFonts w:ascii="Arial" w:eastAsia="Times New Roman" w:hAnsi="Arial"/>
                  <w:sz w:val="18"/>
                  <w:szCs w:val="22"/>
                  <w:lang w:eastAsia="ja-JP"/>
                </w:rPr>
                <w:delText xml:space="preserve">rightmost </w:delText>
              </w:r>
            </w:del>
            <w:ins w:id="6" w:author="ASUSTeK" w:date="2021-03-31T09:37:00Z">
              <w:r w:rsidR="00947B63">
                <w:rPr>
                  <w:rFonts w:ascii="Arial" w:eastAsia="Times New Roman" w:hAnsi="Arial"/>
                  <w:sz w:val="18"/>
                  <w:szCs w:val="22"/>
                  <w:lang w:eastAsia="ja-JP"/>
                </w:rPr>
                <w:t>leftmost</w:t>
              </w:r>
              <w:r w:rsidR="00947B63" w:rsidRPr="00FB35F8">
                <w:rPr>
                  <w:rFonts w:ascii="Arial" w:eastAsia="Times New Roman" w:hAnsi="Arial"/>
                  <w:sz w:val="18"/>
                  <w:szCs w:val="22"/>
                  <w:lang w:eastAsia="ja-JP"/>
                </w:rPr>
                <w:t xml:space="preserve"> </w:t>
              </w:r>
            </w:ins>
            <w:r w:rsidRPr="00FB35F8">
              <w:rPr>
                <w:rFonts w:ascii="Arial" w:eastAsia="Times New Roman" w:hAnsi="Arial"/>
                <w:sz w:val="18"/>
                <w:szCs w:val="22"/>
                <w:lang w:eastAsia="ja-JP"/>
              </w:rPr>
              <w:t>(</w:t>
            </w:r>
            <w:del w:id="7" w:author="ASUSTeK" w:date="2021-03-31T09:37:00Z">
              <w:r w:rsidRPr="00FB35F8" w:rsidDel="00947B63">
                <w:rPr>
                  <w:rFonts w:ascii="Arial" w:eastAsia="Times New Roman" w:hAnsi="Arial"/>
                  <w:sz w:val="18"/>
                  <w:szCs w:val="22"/>
                  <w:lang w:eastAsia="ja-JP"/>
                </w:rPr>
                <w:delText xml:space="preserve">least </w:delText>
              </w:r>
            </w:del>
            <w:ins w:id="8" w:author="ASUSTeK" w:date="2021-03-31T09:37:00Z">
              <w:r w:rsidR="00947B63">
                <w:rPr>
                  <w:rFonts w:ascii="Arial" w:eastAsia="Times New Roman" w:hAnsi="Arial"/>
                  <w:sz w:val="18"/>
                  <w:szCs w:val="22"/>
                  <w:lang w:eastAsia="ja-JP"/>
                </w:rPr>
                <w:t>most</w:t>
              </w:r>
              <w:r w:rsidR="00947B63" w:rsidRPr="00FB35F8">
                <w:rPr>
                  <w:rFonts w:ascii="Arial" w:eastAsia="Times New Roman" w:hAnsi="Arial"/>
                  <w:sz w:val="18"/>
                  <w:szCs w:val="22"/>
                  <w:lang w:eastAsia="ja-JP"/>
                </w:rPr>
                <w:t xml:space="preserve"> </w:t>
              </w:r>
            </w:ins>
            <w:r w:rsidRPr="00FB35F8">
              <w:rPr>
                <w:rFonts w:ascii="Arial" w:eastAsia="Times New Roman" w:hAnsi="Arial"/>
                <w:sz w:val="18"/>
                <w:szCs w:val="22"/>
                <w:lang w:eastAsia="ja-JP"/>
              </w:rPr>
              <w:t>significant) bit</w:t>
            </w:r>
            <w:r w:rsidRPr="00FB35F8">
              <w:rPr>
                <w:rFonts w:ascii="Arial" w:eastAsia="Times New Roman" w:hAnsi="Arial"/>
                <w:sz w:val="18"/>
                <w:szCs w:val="22"/>
                <w:lang w:eastAsia="sv-SE"/>
              </w:rPr>
              <w:t xml:space="preserve"> corresponds to RB set 0 in the BWP.</w:t>
            </w:r>
            <w:r w:rsidRPr="00FB35F8">
              <w:rPr>
                <w:rFonts w:ascii="Arial" w:eastAsia="Times New Roman" w:hAnsi="Arial"/>
                <w:sz w:val="18"/>
                <w:szCs w:val="22"/>
                <w:lang w:eastAsia="ja-JP"/>
              </w:rPr>
              <w:t xml:space="preserve"> A bit set to </w:t>
            </w:r>
            <w:r w:rsidRPr="00FB35F8">
              <w:rPr>
                <w:rFonts w:ascii="Arial" w:eastAsia="Times New Roman" w:hAnsi="Arial"/>
                <w:sz w:val="18"/>
                <w:szCs w:val="22"/>
                <w:lang w:eastAsia="sv-SE"/>
              </w:rPr>
              <w:t xml:space="preserve">1 </w:t>
            </w:r>
            <w:r w:rsidRPr="00FB35F8">
              <w:rPr>
                <w:rFonts w:ascii="Arial" w:eastAsia="Times New Roman" w:hAnsi="Arial"/>
                <w:sz w:val="18"/>
                <w:szCs w:val="22"/>
                <w:lang w:eastAsia="ja-JP"/>
              </w:rPr>
              <w:t xml:space="preserve">indicates that </w:t>
            </w:r>
            <w:r w:rsidRPr="00FB35F8">
              <w:rPr>
                <w:rFonts w:ascii="Arial" w:eastAsia="Times New Roman" w:hAnsi="Arial"/>
                <w:sz w:val="18"/>
                <w:szCs w:val="22"/>
                <w:lang w:eastAsia="sv-SE"/>
              </w:rPr>
              <w:t>a frequency domain resource allocation replicated from the pattern configured in the associated CORESET is mapped to the RB set.</w:t>
            </w:r>
          </w:p>
        </w:tc>
      </w:tr>
      <w:tr w:rsidR="00FB35F8" w:rsidRPr="00FB35F8" w14:paraId="7565E46F"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42770B0C"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b/>
                <w:i/>
                <w:sz w:val="18"/>
                <w:szCs w:val="22"/>
                <w:lang w:eastAsia="sv-SE"/>
              </w:rPr>
              <w:t>monitoringSlotPeriodicityAndOffset</w:t>
            </w:r>
          </w:p>
          <w:p w14:paraId="6BEF9D67"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FB35F8">
              <w:rPr>
                <w:rFonts w:ascii="Arial" w:eastAsia="Times New Roman" w:hAnsi="Arial" w:cs="Arial"/>
                <w:sz w:val="18"/>
                <w:szCs w:val="22"/>
                <w:lang w:eastAsia="sv-SE"/>
              </w:rPr>
              <w:t>′</w:t>
            </w:r>
            <w:r w:rsidRPr="00FB35F8">
              <w:rPr>
                <w:rFonts w:ascii="Arial" w:eastAsia="Times New Roman" w:hAnsi="Arial"/>
                <w:sz w:val="18"/>
                <w:szCs w:val="22"/>
                <w:lang w:eastAsia="sv-SE"/>
              </w:rPr>
              <w:t>sl4′, ′sl5′, ′sl8′, ′sl10′, ′sl16′, and ′sl20′ are applicable (see TS 38.213 [13], clause 10). If the UE is configured to monitor DCI format 2_4, only the values 'sl1', 'sl2', 'sl4', 'sl5', 'sl8' and 'sl10' are applicable.</w:t>
            </w:r>
          </w:p>
          <w:p w14:paraId="627674A6"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For IAB-MT,</w:t>
            </w:r>
            <w:r w:rsidRPr="00FB35F8">
              <w:rPr>
                <w:rFonts w:ascii="Arial" w:eastAsia="Times New Roman" w:hAnsi="Arial" w:cs="Arial"/>
                <w:sz w:val="16"/>
                <w:szCs w:val="16"/>
                <w:lang w:eastAsia="sv-SE"/>
              </w:rPr>
              <w:t xml:space="preserve"> </w:t>
            </w:r>
            <w:r w:rsidRPr="00FB35F8">
              <w:rPr>
                <w:rFonts w:ascii="Arial" w:eastAsia="Times New Roman" w:hAnsi="Arial" w:cs="Arial"/>
                <w:sz w:val="18"/>
                <w:szCs w:val="16"/>
                <w:lang w:eastAsia="sv-SE"/>
              </w:rPr>
              <w:t>I</w:t>
            </w:r>
            <w:r w:rsidRPr="00FB35F8">
              <w:rPr>
                <w:rFonts w:ascii="Arial" w:eastAsia="Times New Roman"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FB35F8" w:rsidRPr="00FB35F8" w14:paraId="1C4A14CC"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60F97840"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b/>
                <w:i/>
                <w:sz w:val="18"/>
                <w:szCs w:val="22"/>
                <w:lang w:eastAsia="sv-SE"/>
              </w:rPr>
              <w:t>monitoringSymbolsWithinSlot</w:t>
            </w:r>
          </w:p>
          <w:p w14:paraId="5D8707E4"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 xml:space="preserve">The first symbol(s) for PDCCH monitoring in the slots configured for PDCCH monitoring (see </w:t>
            </w:r>
            <w:r w:rsidRPr="00FB35F8">
              <w:rPr>
                <w:rFonts w:ascii="Arial" w:eastAsia="Times New Roman" w:hAnsi="Arial"/>
                <w:i/>
                <w:sz w:val="18"/>
                <w:szCs w:val="22"/>
                <w:lang w:eastAsia="sv-SE"/>
              </w:rPr>
              <w:t>monitoringSlotPeriodicityAndOffset</w:t>
            </w:r>
            <w:r w:rsidRPr="00FB35F8">
              <w:rPr>
                <w:rFonts w:ascii="Arial" w:eastAsia="Times New Roman" w:hAnsi="Arial"/>
                <w:sz w:val="18"/>
                <w:szCs w:val="22"/>
                <w:lang w:eastAsia="sv-SE"/>
              </w:rPr>
              <w:t xml:space="preserve"> and </w:t>
            </w:r>
            <w:r w:rsidRPr="00FB35F8">
              <w:rPr>
                <w:rFonts w:ascii="Arial" w:eastAsia="Times New Roman" w:hAnsi="Arial"/>
                <w:i/>
                <w:sz w:val="18"/>
                <w:szCs w:val="22"/>
                <w:lang w:eastAsia="sv-SE"/>
              </w:rPr>
              <w:t>duration</w:t>
            </w:r>
            <w:r w:rsidRPr="00FB35F8">
              <w:rPr>
                <w:rFonts w:ascii="Arial" w:eastAsia="Times New Roman" w:hAnsi="Arial"/>
                <w:sz w:val="18"/>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20468B19"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 xml:space="preserve">For DCI format 2_0, the first one symbol applies if the </w:t>
            </w:r>
            <w:r w:rsidRPr="00FB35F8">
              <w:rPr>
                <w:rFonts w:ascii="Arial" w:eastAsia="Times New Roman" w:hAnsi="Arial"/>
                <w:i/>
                <w:sz w:val="18"/>
                <w:szCs w:val="22"/>
                <w:lang w:eastAsia="sv-SE"/>
              </w:rPr>
              <w:t>duration</w:t>
            </w:r>
            <w:r w:rsidRPr="00FB35F8">
              <w:rPr>
                <w:rFonts w:ascii="Arial" w:eastAsia="Times New Roman" w:hAnsi="Arial"/>
                <w:sz w:val="18"/>
                <w:szCs w:val="22"/>
                <w:lang w:eastAsia="sv-SE"/>
              </w:rPr>
              <w:t xml:space="preserve"> of CORESET (in the IE </w:t>
            </w:r>
            <w:r w:rsidRPr="00FB35F8">
              <w:rPr>
                <w:rFonts w:ascii="Arial" w:eastAsia="Times New Roman" w:hAnsi="Arial"/>
                <w:i/>
                <w:sz w:val="18"/>
                <w:szCs w:val="22"/>
                <w:lang w:eastAsia="sv-SE"/>
              </w:rPr>
              <w:t>ControlResourceSet</w:t>
            </w:r>
            <w:r w:rsidRPr="00FB35F8">
              <w:rPr>
                <w:rFonts w:ascii="Arial" w:eastAsia="Times New Roman" w:hAnsi="Arial"/>
                <w:sz w:val="18"/>
                <w:szCs w:val="22"/>
                <w:lang w:eastAsia="sv-SE"/>
              </w:rPr>
              <w:t xml:space="preserve">) identified by </w:t>
            </w:r>
            <w:r w:rsidRPr="00FB35F8">
              <w:rPr>
                <w:rFonts w:ascii="Arial" w:eastAsia="Times New Roman" w:hAnsi="Arial"/>
                <w:i/>
                <w:sz w:val="18"/>
                <w:szCs w:val="22"/>
                <w:lang w:eastAsia="sv-SE"/>
              </w:rPr>
              <w:t>controlResourceSetId</w:t>
            </w:r>
            <w:r w:rsidRPr="00FB35F8">
              <w:rPr>
                <w:rFonts w:ascii="Arial" w:eastAsia="Times New Roman" w:hAnsi="Arial"/>
                <w:sz w:val="18"/>
                <w:szCs w:val="22"/>
                <w:lang w:eastAsia="sv-SE"/>
              </w:rPr>
              <w:t xml:space="preserve"> indicates 3 symbols, the first two symbols apply if the </w:t>
            </w:r>
            <w:r w:rsidRPr="00FB35F8">
              <w:rPr>
                <w:rFonts w:ascii="Arial" w:eastAsia="Times New Roman" w:hAnsi="Arial"/>
                <w:i/>
                <w:sz w:val="18"/>
                <w:szCs w:val="22"/>
                <w:lang w:eastAsia="sv-SE"/>
              </w:rPr>
              <w:t>duration</w:t>
            </w:r>
            <w:r w:rsidRPr="00FB35F8">
              <w:rPr>
                <w:rFonts w:ascii="Arial" w:eastAsia="Times New Roman" w:hAnsi="Arial"/>
                <w:sz w:val="18"/>
                <w:szCs w:val="22"/>
                <w:lang w:eastAsia="sv-SE"/>
              </w:rPr>
              <w:t xml:space="preserve"> of CORESET identified by </w:t>
            </w:r>
            <w:r w:rsidRPr="00FB35F8">
              <w:rPr>
                <w:rFonts w:ascii="Arial" w:eastAsia="Times New Roman" w:hAnsi="Arial"/>
                <w:i/>
                <w:sz w:val="18"/>
                <w:szCs w:val="22"/>
                <w:lang w:eastAsia="sv-SE"/>
              </w:rPr>
              <w:t>controlResourceSetId</w:t>
            </w:r>
            <w:r w:rsidRPr="00FB35F8">
              <w:rPr>
                <w:rFonts w:ascii="Arial" w:eastAsia="Times New Roman" w:hAnsi="Arial"/>
                <w:sz w:val="18"/>
                <w:szCs w:val="22"/>
                <w:lang w:eastAsia="sv-SE"/>
              </w:rPr>
              <w:t xml:space="preserve"> indicates 2 symbols, and the first three symbols apply if the </w:t>
            </w:r>
            <w:r w:rsidRPr="00FB35F8">
              <w:rPr>
                <w:rFonts w:ascii="Arial" w:eastAsia="Times New Roman" w:hAnsi="Arial"/>
                <w:i/>
                <w:sz w:val="18"/>
                <w:szCs w:val="22"/>
                <w:lang w:eastAsia="sv-SE"/>
              </w:rPr>
              <w:t>duration</w:t>
            </w:r>
            <w:r w:rsidRPr="00FB35F8">
              <w:rPr>
                <w:rFonts w:ascii="Arial" w:eastAsia="Times New Roman" w:hAnsi="Arial"/>
                <w:sz w:val="18"/>
                <w:szCs w:val="22"/>
                <w:lang w:eastAsia="sv-SE"/>
              </w:rPr>
              <w:t xml:space="preserve"> of CORESET identified by </w:t>
            </w:r>
            <w:r w:rsidRPr="00FB35F8">
              <w:rPr>
                <w:rFonts w:ascii="Arial" w:eastAsia="Times New Roman" w:hAnsi="Arial"/>
                <w:i/>
                <w:sz w:val="18"/>
                <w:szCs w:val="22"/>
                <w:lang w:eastAsia="sv-SE"/>
              </w:rPr>
              <w:t>controlResourceSetId</w:t>
            </w:r>
            <w:r w:rsidRPr="00FB35F8">
              <w:rPr>
                <w:rFonts w:ascii="Arial" w:eastAsia="Times New Roman" w:hAnsi="Arial"/>
                <w:sz w:val="18"/>
                <w:szCs w:val="22"/>
                <w:lang w:eastAsia="sv-SE"/>
              </w:rPr>
              <w:t xml:space="preserve"> indicates 1 symbol.</w:t>
            </w:r>
          </w:p>
          <w:p w14:paraId="4D530CAE"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See TS 38.213 [13], clause 10.</w:t>
            </w:r>
          </w:p>
          <w:p w14:paraId="061A5DCF"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 xml:space="preserve">For IAB-MT: For DCI format 2_0 or DCI format 2_5, the first one symbol applies if the duration of CORESET (in the IE </w:t>
            </w:r>
            <w:r w:rsidRPr="00FB35F8">
              <w:rPr>
                <w:rFonts w:ascii="Arial" w:eastAsia="Times New Roman" w:hAnsi="Arial"/>
                <w:i/>
                <w:iCs/>
                <w:sz w:val="18"/>
                <w:szCs w:val="22"/>
                <w:lang w:eastAsia="sv-SE"/>
              </w:rPr>
              <w:t>ControlResourceSet</w:t>
            </w:r>
            <w:r w:rsidRPr="00FB35F8">
              <w:rPr>
                <w:rFonts w:ascii="Arial" w:eastAsia="Times New Roman" w:hAnsi="Arial"/>
                <w:sz w:val="18"/>
                <w:szCs w:val="22"/>
                <w:lang w:eastAsia="sv-SE"/>
              </w:rPr>
              <w:t xml:space="preserve">) identified by </w:t>
            </w:r>
            <w:r w:rsidRPr="00FB35F8">
              <w:rPr>
                <w:rFonts w:ascii="Arial" w:eastAsia="Times New Roman" w:hAnsi="Arial"/>
                <w:i/>
                <w:iCs/>
                <w:sz w:val="18"/>
                <w:szCs w:val="22"/>
                <w:lang w:eastAsia="sv-SE"/>
              </w:rPr>
              <w:t>controlResourceSetId</w:t>
            </w:r>
            <w:r w:rsidRPr="00FB35F8">
              <w:rPr>
                <w:rFonts w:ascii="Arial" w:eastAsia="Times New Roman" w:hAnsi="Arial"/>
                <w:sz w:val="18"/>
                <w:szCs w:val="22"/>
                <w:lang w:eastAsia="sv-SE"/>
              </w:rPr>
              <w:t xml:space="preserve"> indicates 3 symbols, the first two symbols apply if the </w:t>
            </w:r>
            <w:r w:rsidRPr="00FB35F8">
              <w:rPr>
                <w:rFonts w:ascii="Arial" w:eastAsia="Times New Roman" w:hAnsi="Arial"/>
                <w:i/>
                <w:iCs/>
                <w:sz w:val="18"/>
                <w:szCs w:val="22"/>
                <w:lang w:eastAsia="sv-SE"/>
              </w:rPr>
              <w:t>duration</w:t>
            </w:r>
            <w:r w:rsidRPr="00FB35F8">
              <w:rPr>
                <w:rFonts w:ascii="Arial" w:eastAsia="Times New Roman" w:hAnsi="Arial"/>
                <w:sz w:val="18"/>
                <w:szCs w:val="22"/>
                <w:lang w:eastAsia="sv-SE"/>
              </w:rPr>
              <w:t xml:space="preserve"> of CORESET identified by </w:t>
            </w:r>
            <w:r w:rsidRPr="00FB35F8">
              <w:rPr>
                <w:rFonts w:ascii="Arial" w:eastAsia="Times New Roman" w:hAnsi="Arial"/>
                <w:i/>
                <w:iCs/>
                <w:sz w:val="18"/>
                <w:szCs w:val="22"/>
                <w:lang w:eastAsia="sv-SE"/>
              </w:rPr>
              <w:t>controlResourceSetId</w:t>
            </w:r>
            <w:r w:rsidRPr="00FB35F8">
              <w:rPr>
                <w:rFonts w:ascii="Arial" w:eastAsia="Times New Roman" w:hAnsi="Arial"/>
                <w:sz w:val="18"/>
                <w:szCs w:val="22"/>
                <w:lang w:eastAsia="sv-SE"/>
              </w:rPr>
              <w:t xml:space="preserve"> indicates 2 symbols, and the first three symbols apply if the </w:t>
            </w:r>
            <w:r w:rsidRPr="00FB35F8">
              <w:rPr>
                <w:rFonts w:ascii="Arial" w:eastAsia="Times New Roman" w:hAnsi="Arial"/>
                <w:i/>
                <w:iCs/>
                <w:sz w:val="18"/>
                <w:szCs w:val="22"/>
                <w:lang w:eastAsia="sv-SE"/>
              </w:rPr>
              <w:t>duration</w:t>
            </w:r>
            <w:r w:rsidRPr="00FB35F8">
              <w:rPr>
                <w:rFonts w:ascii="Arial" w:eastAsia="Times New Roman" w:hAnsi="Arial"/>
                <w:sz w:val="18"/>
                <w:szCs w:val="22"/>
                <w:lang w:eastAsia="sv-SE"/>
              </w:rPr>
              <w:t xml:space="preserve"> of CORESET identified by </w:t>
            </w:r>
            <w:r w:rsidRPr="00FB35F8">
              <w:rPr>
                <w:rFonts w:ascii="Arial" w:eastAsia="Times New Roman" w:hAnsi="Arial"/>
                <w:i/>
                <w:iCs/>
                <w:sz w:val="18"/>
                <w:szCs w:val="22"/>
                <w:lang w:eastAsia="sv-SE"/>
              </w:rPr>
              <w:t>controlResourceSetId</w:t>
            </w:r>
            <w:r w:rsidRPr="00FB35F8">
              <w:rPr>
                <w:rFonts w:ascii="Arial" w:eastAsia="Times New Roman" w:hAnsi="Arial"/>
                <w:sz w:val="18"/>
                <w:szCs w:val="22"/>
                <w:lang w:eastAsia="sv-SE"/>
              </w:rPr>
              <w:t xml:space="preserve"> indicates 1 symbol.</w:t>
            </w:r>
          </w:p>
          <w:p w14:paraId="3C8D8592"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See TS 38.213 [13], clause 10.</w:t>
            </w:r>
          </w:p>
        </w:tc>
      </w:tr>
      <w:tr w:rsidR="00FB35F8" w:rsidRPr="00FB35F8" w14:paraId="1BD38720"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610C9905"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B35F8">
              <w:rPr>
                <w:rFonts w:ascii="Arial" w:eastAsia="Times New Roman" w:hAnsi="Arial"/>
                <w:b/>
                <w:bCs/>
                <w:i/>
                <w:iCs/>
                <w:sz w:val="18"/>
                <w:lang w:eastAsia="sv-SE"/>
              </w:rPr>
              <w:t>nrofCandidates-CI</w:t>
            </w:r>
          </w:p>
          <w:p w14:paraId="3B573686"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lang w:eastAsia="sv-SE"/>
              </w:rPr>
            </w:pPr>
            <w:r w:rsidRPr="00FB35F8">
              <w:rPr>
                <w:rFonts w:ascii="Arial" w:eastAsia="Times New Roman" w:hAnsi="Arial"/>
                <w:sz w:val="18"/>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FB35F8" w:rsidRPr="00FB35F8" w14:paraId="473F5399"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1CF3A54D"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b/>
                <w:i/>
                <w:sz w:val="18"/>
                <w:szCs w:val="22"/>
                <w:lang w:eastAsia="sv-SE"/>
              </w:rPr>
              <w:t>nrofCandidates-SFI</w:t>
            </w:r>
          </w:p>
          <w:p w14:paraId="4A194A2C"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sidRPr="00FB35F8">
              <w:rPr>
                <w:rFonts w:ascii="Arial" w:eastAsia="Times New Roman" w:hAnsi="Arial"/>
                <w:i/>
                <w:iCs/>
                <w:sz w:val="18"/>
                <w:szCs w:val="22"/>
                <w:lang w:eastAsia="sv-SE"/>
              </w:rPr>
              <w:t>freqMonitorLocations-r16</w:t>
            </w:r>
            <w:r w:rsidRPr="00FB35F8">
              <w:rPr>
                <w:rFonts w:ascii="Arial" w:eastAsia="Times New Roman" w:hAnsi="Arial"/>
                <w:sz w:val="18"/>
                <w:szCs w:val="22"/>
                <w:lang w:eastAsia="sv-SE"/>
              </w:rPr>
              <w:t>, only value ′n1′ is valid.</w:t>
            </w:r>
          </w:p>
        </w:tc>
      </w:tr>
      <w:tr w:rsidR="00FB35F8" w:rsidRPr="00FB35F8" w14:paraId="24EAC61D"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6376F7B6"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b/>
                <w:i/>
                <w:sz w:val="18"/>
                <w:szCs w:val="22"/>
                <w:lang w:eastAsia="sv-SE"/>
              </w:rPr>
              <w:t>nrofCandidates</w:t>
            </w:r>
          </w:p>
          <w:p w14:paraId="6609E6DE"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FB35F8">
              <w:rPr>
                <w:rFonts w:ascii="Arial" w:eastAsia="Times New Roman" w:hAnsi="Arial"/>
                <w:i/>
                <w:sz w:val="18"/>
                <w:szCs w:val="22"/>
                <w:lang w:eastAsia="sv-SE"/>
              </w:rPr>
              <w:t>searchSpaceType</w:t>
            </w:r>
            <w:r w:rsidRPr="00FB35F8">
              <w:rPr>
                <w:rFonts w:ascii="Arial" w:eastAsia="Times New Roman" w:hAnsi="Arial"/>
                <w:sz w:val="18"/>
                <w:szCs w:val="22"/>
                <w:lang w:eastAsia="sv-SE"/>
              </w:rPr>
              <w:t xml:space="preserve">). If configured in the </w:t>
            </w:r>
            <w:r w:rsidRPr="00FB35F8">
              <w:rPr>
                <w:rFonts w:ascii="Arial" w:eastAsia="Times New Roman" w:hAnsi="Arial"/>
                <w:i/>
                <w:sz w:val="18"/>
                <w:szCs w:val="22"/>
                <w:lang w:eastAsia="sv-SE"/>
              </w:rPr>
              <w:t>SearchSpace</w:t>
            </w:r>
            <w:r w:rsidRPr="00FB35F8">
              <w:rPr>
                <w:rFonts w:ascii="Arial" w:eastAsia="Times New Roman" w:hAnsi="Arial"/>
                <w:sz w:val="18"/>
                <w:szCs w:val="22"/>
                <w:lang w:eastAsia="sv-SE"/>
              </w:rPr>
              <w:t xml:space="preserve"> of a cross carrier scheduled cell, this field determines the number of candidates and aggregation levels to be used on the linked scheduling cell (see TS 38.213 [13], clause 10).</w:t>
            </w:r>
          </w:p>
        </w:tc>
      </w:tr>
      <w:tr w:rsidR="00FB35F8" w:rsidRPr="00FB35F8" w14:paraId="547E6763"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5DBF1CDA"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b/>
                <w:i/>
                <w:sz w:val="18"/>
                <w:szCs w:val="22"/>
                <w:lang w:eastAsia="sv-SE"/>
              </w:rPr>
              <w:t>searchSpaceGroupIdList</w:t>
            </w:r>
          </w:p>
          <w:p w14:paraId="07C2BAA1"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B35F8">
              <w:rPr>
                <w:rFonts w:ascii="Arial" w:eastAsia="Times New Roman" w:hAnsi="Arial"/>
                <w:sz w:val="18"/>
                <w:szCs w:val="22"/>
                <w:lang w:eastAsia="sv-SE"/>
              </w:rPr>
              <w:t>List of search space group IDs which the search space is associated with.</w:t>
            </w:r>
            <w:r w:rsidRPr="00FB35F8">
              <w:rPr>
                <w:rFonts w:ascii="Arial" w:eastAsia="Times New Roman" w:hAnsi="Arial"/>
                <w:sz w:val="18"/>
                <w:szCs w:val="22"/>
                <w:lang w:eastAsia="ja-JP"/>
              </w:rPr>
              <w:t xml:space="preserve"> The network configures at most 2 search space groups per BWP where the group ID is either 0 or 1.</w:t>
            </w:r>
          </w:p>
        </w:tc>
      </w:tr>
      <w:tr w:rsidR="00FB35F8" w:rsidRPr="00FB35F8" w14:paraId="56DBEA5C"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105123F3"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b/>
                <w:i/>
                <w:sz w:val="18"/>
                <w:szCs w:val="22"/>
                <w:lang w:eastAsia="sv-SE"/>
              </w:rPr>
              <w:t>searchSpaceId</w:t>
            </w:r>
          </w:p>
          <w:p w14:paraId="13DCD2BC"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 xml:space="preserve">Identity of the search space. SearchSpaceId = 0 identifies the </w:t>
            </w:r>
            <w:r w:rsidRPr="00FB35F8">
              <w:rPr>
                <w:rFonts w:ascii="Arial" w:eastAsia="Times New Roman" w:hAnsi="Arial"/>
                <w:i/>
                <w:sz w:val="18"/>
                <w:szCs w:val="22"/>
                <w:lang w:eastAsia="sv-SE"/>
              </w:rPr>
              <w:t>searchSpaceZero</w:t>
            </w:r>
            <w:r w:rsidRPr="00FB35F8">
              <w:rPr>
                <w:rFonts w:ascii="Arial" w:eastAsia="Times New Roman" w:hAnsi="Arial"/>
                <w:sz w:val="18"/>
                <w:szCs w:val="22"/>
                <w:lang w:eastAsia="sv-SE"/>
              </w:rPr>
              <w:t xml:space="preserve"> configured via PBCH (MIB) or </w:t>
            </w:r>
            <w:r w:rsidRPr="00FB35F8">
              <w:rPr>
                <w:rFonts w:ascii="Arial" w:eastAsia="Times New Roman" w:hAnsi="Arial"/>
                <w:i/>
                <w:sz w:val="18"/>
                <w:szCs w:val="22"/>
                <w:lang w:eastAsia="sv-SE"/>
              </w:rPr>
              <w:t>ServingCellConfigCommon</w:t>
            </w:r>
            <w:r w:rsidRPr="00FB35F8">
              <w:rPr>
                <w:rFonts w:ascii="Arial" w:eastAsia="Times New Roman" w:hAnsi="Arial"/>
                <w:sz w:val="18"/>
                <w:szCs w:val="22"/>
                <w:lang w:eastAsia="sv-SE"/>
              </w:rPr>
              <w:t xml:space="preserve"> and may hence not be used in the </w:t>
            </w:r>
            <w:r w:rsidRPr="00FB35F8">
              <w:rPr>
                <w:rFonts w:ascii="Arial" w:eastAsia="Times New Roman" w:hAnsi="Arial"/>
                <w:i/>
                <w:sz w:val="18"/>
                <w:szCs w:val="22"/>
                <w:lang w:eastAsia="sv-SE"/>
              </w:rPr>
              <w:t>SearchSpace</w:t>
            </w:r>
            <w:r w:rsidRPr="00FB35F8">
              <w:rPr>
                <w:rFonts w:ascii="Arial" w:eastAsia="Times New Roman" w:hAnsi="Arial"/>
                <w:sz w:val="18"/>
                <w:szCs w:val="22"/>
                <w:lang w:eastAsia="sv-SE"/>
              </w:rPr>
              <w:t xml:space="preserve"> IE. The </w:t>
            </w:r>
            <w:r w:rsidRPr="00FB35F8">
              <w:rPr>
                <w:rFonts w:ascii="Arial" w:eastAsia="Times New Roman" w:hAnsi="Arial"/>
                <w:i/>
                <w:sz w:val="18"/>
                <w:szCs w:val="22"/>
                <w:lang w:eastAsia="sv-SE"/>
              </w:rPr>
              <w:t>searchSpaceId</w:t>
            </w:r>
            <w:r w:rsidRPr="00FB35F8">
              <w:rPr>
                <w:rFonts w:ascii="Arial" w:eastAsia="Times New Roman" w:hAnsi="Arial"/>
                <w:sz w:val="18"/>
                <w:szCs w:val="22"/>
                <w:lang w:eastAsia="sv-SE"/>
              </w:rPr>
              <w:t xml:space="preserve"> is unique among the BWPs of a Serving Cell. In case of cross carrier scheduling, search spaces with the same </w:t>
            </w:r>
            <w:r w:rsidRPr="00FB35F8">
              <w:rPr>
                <w:rFonts w:ascii="Arial" w:eastAsia="Times New Roman" w:hAnsi="Arial"/>
                <w:i/>
                <w:sz w:val="18"/>
                <w:szCs w:val="22"/>
                <w:lang w:eastAsia="sv-SE"/>
              </w:rPr>
              <w:t>searchSpaceId</w:t>
            </w:r>
            <w:r w:rsidRPr="00FB35F8">
              <w:rPr>
                <w:rFonts w:ascii="Arial" w:eastAsia="Times New Roman" w:hAnsi="Arial"/>
                <w:sz w:val="18"/>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198D2548"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For an IAB-MT, the search space defines how/where to search for PDCCH candidates for an IAB-MT. Each search space is associated with one ControlResearchSet. For a scheduled cell in the case of cross carrier scheduling, except for nrofCandidates, all the optional fields are absent.</w:t>
            </w:r>
          </w:p>
        </w:tc>
      </w:tr>
      <w:tr w:rsidR="00FB35F8" w:rsidRPr="00FB35F8" w14:paraId="666F9934"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4DBAB5E5"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b/>
                <w:i/>
                <w:sz w:val="18"/>
                <w:szCs w:val="22"/>
                <w:lang w:eastAsia="sv-SE"/>
              </w:rPr>
              <w:t>searchSpaceType</w:t>
            </w:r>
          </w:p>
          <w:p w14:paraId="0EE0F04E"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Indicates whether this is a common search space (present) or a UE specific search space as well as DCI formats to monitor for.</w:t>
            </w:r>
          </w:p>
        </w:tc>
      </w:tr>
      <w:tr w:rsidR="00FB35F8" w:rsidRPr="00FB35F8" w14:paraId="03BC2D44"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62555AEC"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b/>
                <w:i/>
                <w:sz w:val="18"/>
                <w:szCs w:val="22"/>
                <w:lang w:eastAsia="sv-SE"/>
              </w:rPr>
              <w:t>ue-Specific</w:t>
            </w:r>
          </w:p>
          <w:p w14:paraId="7F8DF34F"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Configures this search space as UE specific search space (USS). The UE monitors the DCI format with CRC scrambled by C-RNTI, CS-RNTI (if configured), and SP-CSI-RNTI (if configured)</w:t>
            </w:r>
          </w:p>
        </w:tc>
      </w:tr>
    </w:tbl>
    <w:p w14:paraId="65213E13" w14:textId="77777777" w:rsidR="00FB35F8" w:rsidRPr="00FB35F8" w:rsidRDefault="00FB35F8" w:rsidP="00FB35F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B35F8" w:rsidRPr="00FB35F8" w14:paraId="041D1FF0" w14:textId="77777777" w:rsidTr="00FB35F8">
        <w:tc>
          <w:tcPr>
            <w:tcW w:w="4027" w:type="dxa"/>
            <w:tcBorders>
              <w:top w:val="single" w:sz="4" w:space="0" w:color="auto"/>
              <w:left w:val="single" w:sz="4" w:space="0" w:color="auto"/>
              <w:bottom w:val="single" w:sz="4" w:space="0" w:color="auto"/>
              <w:right w:val="single" w:sz="4" w:space="0" w:color="auto"/>
            </w:tcBorders>
            <w:hideMark/>
          </w:tcPr>
          <w:p w14:paraId="47575DD5" w14:textId="77777777" w:rsidR="00FB35F8" w:rsidRPr="00FB35F8" w:rsidRDefault="00FB35F8" w:rsidP="00FB35F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B35F8">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DB782AD" w14:textId="77777777" w:rsidR="00FB35F8" w:rsidRPr="00FB35F8" w:rsidRDefault="00FB35F8" w:rsidP="00FB35F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B35F8">
              <w:rPr>
                <w:rFonts w:ascii="Arial" w:eastAsia="Times New Roman" w:hAnsi="Arial"/>
                <w:b/>
                <w:sz w:val="18"/>
                <w:lang w:eastAsia="sv-SE"/>
              </w:rPr>
              <w:t>Explanation</w:t>
            </w:r>
          </w:p>
        </w:tc>
      </w:tr>
      <w:tr w:rsidR="00FB35F8" w:rsidRPr="00FB35F8" w14:paraId="43A663BE" w14:textId="77777777" w:rsidTr="00FB35F8">
        <w:tc>
          <w:tcPr>
            <w:tcW w:w="4027" w:type="dxa"/>
            <w:tcBorders>
              <w:top w:val="single" w:sz="4" w:space="0" w:color="auto"/>
              <w:left w:val="single" w:sz="4" w:space="0" w:color="auto"/>
              <w:bottom w:val="single" w:sz="4" w:space="0" w:color="auto"/>
              <w:right w:val="single" w:sz="4" w:space="0" w:color="auto"/>
            </w:tcBorders>
            <w:hideMark/>
          </w:tcPr>
          <w:p w14:paraId="6C5EDBAE"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i/>
                <w:sz w:val="18"/>
                <w:lang w:eastAsia="sv-SE"/>
              </w:rPr>
            </w:pPr>
            <w:r w:rsidRPr="00FB35F8">
              <w:rPr>
                <w:rFonts w:ascii="Arial" w:eastAsia="Times New Roman"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0E1E8379"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lang w:eastAsia="sv-SE"/>
              </w:rPr>
            </w:pPr>
            <w:r w:rsidRPr="00FB35F8">
              <w:rPr>
                <w:rFonts w:ascii="Arial" w:eastAsia="Times New Roman" w:hAnsi="Arial"/>
                <w:sz w:val="18"/>
                <w:lang w:eastAsia="sv-SE"/>
              </w:rPr>
              <w:t xml:space="preserve">This field is mandatory present upon creation of a new </w:t>
            </w:r>
            <w:r w:rsidRPr="00FB35F8">
              <w:rPr>
                <w:rFonts w:ascii="Arial" w:eastAsia="Times New Roman" w:hAnsi="Arial"/>
                <w:i/>
                <w:sz w:val="18"/>
                <w:lang w:eastAsia="sv-SE"/>
              </w:rPr>
              <w:t>SearchSpace</w:t>
            </w:r>
            <w:r w:rsidRPr="00FB35F8">
              <w:rPr>
                <w:rFonts w:ascii="Arial" w:eastAsia="Times New Roman" w:hAnsi="Arial"/>
                <w:sz w:val="18"/>
                <w:lang w:eastAsia="sv-SE"/>
              </w:rPr>
              <w:t>. It is optionally present, Need M, otherwise.</w:t>
            </w:r>
          </w:p>
        </w:tc>
      </w:tr>
      <w:tr w:rsidR="00FB35F8" w:rsidRPr="00FB35F8" w14:paraId="420CBA3F" w14:textId="77777777" w:rsidTr="00FB35F8">
        <w:tc>
          <w:tcPr>
            <w:tcW w:w="4027" w:type="dxa"/>
            <w:tcBorders>
              <w:top w:val="single" w:sz="4" w:space="0" w:color="auto"/>
              <w:left w:val="single" w:sz="4" w:space="0" w:color="auto"/>
              <w:bottom w:val="single" w:sz="4" w:space="0" w:color="auto"/>
              <w:right w:val="single" w:sz="4" w:space="0" w:color="auto"/>
            </w:tcBorders>
            <w:hideMark/>
          </w:tcPr>
          <w:p w14:paraId="614D3EFF"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i/>
                <w:sz w:val="18"/>
                <w:lang w:eastAsia="sv-SE"/>
              </w:rPr>
            </w:pPr>
            <w:r w:rsidRPr="00FB35F8">
              <w:rPr>
                <w:rFonts w:ascii="Arial" w:eastAsia="Times New Roman" w:hAnsi="Arial"/>
                <w:i/>
                <w:sz w:val="18"/>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6B76A7B5"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lang w:eastAsia="sv-SE"/>
              </w:rPr>
            </w:pPr>
            <w:r w:rsidRPr="00FB35F8">
              <w:rPr>
                <w:rFonts w:ascii="Arial" w:eastAsia="Times New Roman" w:hAnsi="Arial"/>
                <w:sz w:val="18"/>
                <w:lang w:eastAsia="sv-SE"/>
              </w:rPr>
              <w:t xml:space="preserve">This field is mandatory present when a new </w:t>
            </w:r>
            <w:r w:rsidRPr="00FB35F8">
              <w:rPr>
                <w:rFonts w:ascii="Arial" w:eastAsia="Times New Roman" w:hAnsi="Arial"/>
                <w:i/>
                <w:sz w:val="18"/>
                <w:lang w:eastAsia="sv-SE"/>
              </w:rPr>
              <w:t>SearchSpace</w:t>
            </w:r>
            <w:r w:rsidRPr="00FB35F8">
              <w:rPr>
                <w:rFonts w:ascii="Arial" w:eastAsia="Times New Roman" w:hAnsi="Arial"/>
                <w:sz w:val="18"/>
                <w:lang w:eastAsia="sv-SE"/>
              </w:rPr>
              <w:t xml:space="preserve"> is set up, if the same </w:t>
            </w:r>
            <w:r w:rsidRPr="00FB35F8">
              <w:rPr>
                <w:rFonts w:ascii="Arial" w:eastAsia="Times New Roman" w:hAnsi="Arial"/>
                <w:i/>
                <w:sz w:val="18"/>
                <w:lang w:eastAsia="sv-SE"/>
              </w:rPr>
              <w:t>SearchSpace</w:t>
            </w:r>
            <w:r w:rsidRPr="00FB35F8">
              <w:rPr>
                <w:rFonts w:ascii="Arial" w:eastAsia="Times New Roman" w:hAnsi="Arial"/>
                <w:sz w:val="18"/>
                <w:lang w:eastAsia="sv-SE"/>
              </w:rPr>
              <w:t xml:space="preserve"> ID is not included in </w:t>
            </w:r>
            <w:r w:rsidRPr="00FB35F8">
              <w:rPr>
                <w:rFonts w:ascii="Arial" w:eastAsia="Times New Roman" w:hAnsi="Arial"/>
                <w:i/>
                <w:sz w:val="18"/>
                <w:lang w:eastAsia="sv-SE"/>
              </w:rPr>
              <w:t>searchSpacesToAddModListExt-r16</w:t>
            </w:r>
            <w:r w:rsidRPr="00FB35F8">
              <w:rPr>
                <w:rFonts w:ascii="Arial" w:eastAsia="Times New Roman" w:hAnsi="Arial"/>
                <w:sz w:val="18"/>
                <w:lang w:eastAsia="sv-SE"/>
              </w:rPr>
              <w:t xml:space="preserve"> of the parent IE with the field </w:t>
            </w:r>
            <w:r w:rsidRPr="00FB35F8">
              <w:rPr>
                <w:rFonts w:ascii="Arial" w:eastAsia="Times New Roman" w:hAnsi="Arial"/>
                <w:i/>
                <w:sz w:val="18"/>
                <w:lang w:eastAsia="sv-SE"/>
              </w:rPr>
              <w:t>searchSpaceType-r16</w:t>
            </w:r>
            <w:r w:rsidRPr="00FB35F8">
              <w:rPr>
                <w:rFonts w:ascii="Arial" w:eastAsia="Times New Roman" w:hAnsi="Arial"/>
                <w:sz w:val="18"/>
                <w:lang w:eastAsia="sv-SE"/>
              </w:rPr>
              <w:t xml:space="preserve"> included. Otherwise it is optionally present, Need M.</w:t>
            </w:r>
          </w:p>
        </w:tc>
      </w:tr>
      <w:tr w:rsidR="00FB35F8" w:rsidRPr="00FB35F8" w14:paraId="0371BD52" w14:textId="77777777" w:rsidTr="00FB35F8">
        <w:tc>
          <w:tcPr>
            <w:tcW w:w="4027" w:type="dxa"/>
            <w:tcBorders>
              <w:top w:val="single" w:sz="4" w:space="0" w:color="auto"/>
              <w:left w:val="single" w:sz="4" w:space="0" w:color="auto"/>
              <w:bottom w:val="single" w:sz="4" w:space="0" w:color="auto"/>
              <w:right w:val="single" w:sz="4" w:space="0" w:color="auto"/>
            </w:tcBorders>
            <w:hideMark/>
          </w:tcPr>
          <w:p w14:paraId="7D51E783"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i/>
                <w:sz w:val="18"/>
                <w:lang w:eastAsia="sv-SE"/>
              </w:rPr>
            </w:pPr>
            <w:r w:rsidRPr="00FB35F8">
              <w:rPr>
                <w:rFonts w:ascii="Arial" w:eastAsia="Times New Roman" w:hAnsi="Arial"/>
                <w:i/>
                <w:sz w:val="18"/>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4A2B8A9E"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lang w:eastAsia="sv-SE"/>
              </w:rPr>
            </w:pPr>
            <w:r w:rsidRPr="00FB35F8">
              <w:rPr>
                <w:rFonts w:ascii="Arial" w:eastAsia="Times New Roman" w:hAnsi="Arial"/>
                <w:sz w:val="18"/>
                <w:lang w:eastAsia="sv-SE"/>
              </w:rPr>
              <w:t xml:space="preserve">This field is mandatory present when a new </w:t>
            </w:r>
            <w:r w:rsidRPr="00FB35F8">
              <w:rPr>
                <w:rFonts w:ascii="Arial" w:eastAsia="Times New Roman" w:hAnsi="Arial"/>
                <w:i/>
                <w:sz w:val="18"/>
                <w:lang w:eastAsia="sv-SE"/>
              </w:rPr>
              <w:t>SearchSpace</w:t>
            </w:r>
            <w:r w:rsidRPr="00FB35F8">
              <w:rPr>
                <w:rFonts w:ascii="Arial" w:eastAsia="Times New Roman" w:hAnsi="Arial"/>
                <w:sz w:val="18"/>
                <w:lang w:eastAsia="sv-SE"/>
              </w:rPr>
              <w:t xml:space="preserve"> is set up, if the same </w:t>
            </w:r>
            <w:r w:rsidRPr="00FB35F8">
              <w:rPr>
                <w:rFonts w:ascii="Arial" w:eastAsia="Times New Roman" w:hAnsi="Arial"/>
                <w:i/>
                <w:sz w:val="18"/>
                <w:lang w:eastAsia="sv-SE"/>
              </w:rPr>
              <w:t>SearchSpace</w:t>
            </w:r>
            <w:r w:rsidRPr="00FB35F8">
              <w:rPr>
                <w:rFonts w:ascii="Arial" w:eastAsia="Times New Roman" w:hAnsi="Arial"/>
                <w:sz w:val="18"/>
                <w:lang w:eastAsia="sv-SE"/>
              </w:rPr>
              <w:t xml:space="preserve"> ID is not included in </w:t>
            </w:r>
            <w:r w:rsidRPr="00FB35F8">
              <w:rPr>
                <w:rFonts w:ascii="Arial" w:eastAsia="Times New Roman" w:hAnsi="Arial"/>
                <w:i/>
                <w:sz w:val="18"/>
                <w:lang w:eastAsia="sv-SE"/>
              </w:rPr>
              <w:t>searchSpacesToAddModListExt</w:t>
            </w:r>
            <w:r w:rsidRPr="00FB35F8">
              <w:rPr>
                <w:rFonts w:ascii="Arial" w:eastAsia="Times New Roman" w:hAnsi="Arial"/>
                <w:sz w:val="18"/>
                <w:lang w:eastAsia="sv-SE"/>
              </w:rPr>
              <w:t xml:space="preserve"> (without suffix) of the parent IE with the field </w:t>
            </w:r>
            <w:r w:rsidRPr="00FB35F8">
              <w:rPr>
                <w:rFonts w:ascii="Arial" w:eastAsia="Times New Roman" w:hAnsi="Arial"/>
                <w:i/>
                <w:sz w:val="18"/>
                <w:lang w:eastAsia="sv-SE"/>
              </w:rPr>
              <w:t>searchSpaceType</w:t>
            </w:r>
            <w:r w:rsidRPr="00FB35F8">
              <w:rPr>
                <w:rFonts w:ascii="Arial" w:eastAsia="Times New Roman" w:hAnsi="Arial"/>
                <w:sz w:val="18"/>
                <w:lang w:eastAsia="sv-SE"/>
              </w:rPr>
              <w:t xml:space="preserve"> (without suffix) included.  Otherwise it is optionally present, Need M.</w:t>
            </w:r>
          </w:p>
        </w:tc>
      </w:tr>
      <w:tr w:rsidR="00FB35F8" w:rsidRPr="00FB35F8" w14:paraId="00C82823" w14:textId="77777777" w:rsidTr="00FB35F8">
        <w:tc>
          <w:tcPr>
            <w:tcW w:w="4027" w:type="dxa"/>
            <w:tcBorders>
              <w:top w:val="single" w:sz="4" w:space="0" w:color="auto"/>
              <w:left w:val="single" w:sz="4" w:space="0" w:color="auto"/>
              <w:bottom w:val="single" w:sz="4" w:space="0" w:color="auto"/>
              <w:right w:val="single" w:sz="4" w:space="0" w:color="auto"/>
            </w:tcBorders>
            <w:hideMark/>
          </w:tcPr>
          <w:p w14:paraId="3D78B82C"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i/>
                <w:sz w:val="18"/>
                <w:lang w:eastAsia="sv-SE"/>
              </w:rPr>
            </w:pPr>
            <w:r w:rsidRPr="00FB35F8">
              <w:rPr>
                <w:rFonts w:ascii="Arial" w:eastAsia="Times New Roman" w:hAnsi="Arial"/>
                <w:i/>
                <w:sz w:val="18"/>
                <w:lang w:eastAsia="sv-SE"/>
              </w:rPr>
              <w:t>SetupOnly</w:t>
            </w:r>
          </w:p>
        </w:tc>
        <w:tc>
          <w:tcPr>
            <w:tcW w:w="10146" w:type="dxa"/>
            <w:tcBorders>
              <w:top w:val="single" w:sz="4" w:space="0" w:color="auto"/>
              <w:left w:val="single" w:sz="4" w:space="0" w:color="auto"/>
              <w:bottom w:val="single" w:sz="4" w:space="0" w:color="auto"/>
              <w:right w:val="single" w:sz="4" w:space="0" w:color="auto"/>
            </w:tcBorders>
            <w:hideMark/>
          </w:tcPr>
          <w:p w14:paraId="5B3E5177"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lang w:eastAsia="sv-SE"/>
              </w:rPr>
            </w:pPr>
            <w:r w:rsidRPr="00FB35F8">
              <w:rPr>
                <w:rFonts w:ascii="Arial" w:eastAsia="Times New Roman" w:hAnsi="Arial"/>
                <w:sz w:val="18"/>
                <w:lang w:eastAsia="sv-SE"/>
              </w:rPr>
              <w:t xml:space="preserve">This field is mandatory present upon creation of a new </w:t>
            </w:r>
            <w:r w:rsidRPr="00FB35F8">
              <w:rPr>
                <w:rFonts w:ascii="Arial" w:eastAsia="Times New Roman" w:hAnsi="Arial"/>
                <w:i/>
                <w:sz w:val="18"/>
                <w:lang w:eastAsia="sv-SE"/>
              </w:rPr>
              <w:t>SearchSpace</w:t>
            </w:r>
            <w:r w:rsidRPr="00FB35F8">
              <w:rPr>
                <w:rFonts w:ascii="Arial" w:eastAsia="Times New Roman" w:hAnsi="Arial"/>
                <w:sz w:val="18"/>
                <w:lang w:eastAsia="sv-SE"/>
              </w:rPr>
              <w:t>. It is absent, Need M, otherwise.</w:t>
            </w:r>
          </w:p>
        </w:tc>
      </w:tr>
      <w:tr w:rsidR="00FB35F8" w:rsidRPr="00FB35F8" w14:paraId="2F1F25FD" w14:textId="77777777" w:rsidTr="00FB35F8">
        <w:tc>
          <w:tcPr>
            <w:tcW w:w="4027" w:type="dxa"/>
            <w:tcBorders>
              <w:top w:val="single" w:sz="4" w:space="0" w:color="auto"/>
              <w:left w:val="single" w:sz="4" w:space="0" w:color="auto"/>
              <w:bottom w:val="single" w:sz="4" w:space="0" w:color="auto"/>
              <w:right w:val="single" w:sz="4" w:space="0" w:color="auto"/>
            </w:tcBorders>
            <w:hideMark/>
          </w:tcPr>
          <w:p w14:paraId="19B87B64"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i/>
                <w:sz w:val="18"/>
                <w:lang w:eastAsia="sv-SE"/>
              </w:rPr>
            </w:pPr>
            <w:r w:rsidRPr="00FB35F8">
              <w:rPr>
                <w:rFonts w:ascii="Arial" w:eastAsia="Times New Roman" w:hAnsi="Arial"/>
                <w:i/>
                <w:sz w:val="18"/>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55627967"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lang w:eastAsia="sv-SE"/>
              </w:rPr>
            </w:pPr>
            <w:r w:rsidRPr="00FB35F8">
              <w:rPr>
                <w:rFonts w:ascii="Arial" w:eastAsia="Times New Roman" w:hAnsi="Arial"/>
                <w:sz w:val="18"/>
                <w:lang w:eastAsia="sv-SE"/>
              </w:rPr>
              <w:t>In PDCCH-Config, the field is optionally present upon creation of a new SearchSpace and absent, Need M upon reconfiguration of an existing SearchSpace.</w:t>
            </w:r>
          </w:p>
          <w:p w14:paraId="3DD85419"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lang w:eastAsia="sv-SE"/>
              </w:rPr>
            </w:pPr>
            <w:r w:rsidRPr="00FB35F8">
              <w:rPr>
                <w:rFonts w:ascii="Arial" w:eastAsia="Times New Roman" w:hAnsi="Arial"/>
                <w:sz w:val="18"/>
                <w:lang w:eastAsia="sv-SE"/>
              </w:rPr>
              <w:t>In PDCCH-ConfigCommon, the field is absent.</w:t>
            </w:r>
          </w:p>
        </w:tc>
      </w:tr>
    </w:tbl>
    <w:p w14:paraId="59012BC2" w14:textId="77777777" w:rsidR="00FB35F8" w:rsidRPr="00FB35F8" w:rsidRDefault="00FB35F8" w:rsidP="00FB35F8">
      <w:pPr>
        <w:overflowPunct w:val="0"/>
        <w:autoSpaceDE w:val="0"/>
        <w:autoSpaceDN w:val="0"/>
        <w:adjustRightInd w:val="0"/>
        <w:textAlignment w:val="baseline"/>
        <w:rPr>
          <w:rFonts w:eastAsia="Times New Roman"/>
          <w:lang w:eastAsia="ja-JP"/>
        </w:rPr>
      </w:pPr>
    </w:p>
    <w:p w14:paraId="721A1E60" w14:textId="77777777" w:rsidR="00D06C19" w:rsidRPr="00FB35F8" w:rsidRDefault="00D06C19" w:rsidP="00D06C19">
      <w:pPr>
        <w:overflowPunct w:val="0"/>
        <w:autoSpaceDE w:val="0"/>
        <w:autoSpaceDN w:val="0"/>
        <w:adjustRightInd w:val="0"/>
        <w:textAlignment w:val="baseline"/>
        <w:rPr>
          <w:rFonts w:eastAsia="Times New Roman"/>
          <w:lang w:eastAsia="ja-JP"/>
        </w:rPr>
      </w:pPr>
    </w:p>
    <w:sectPr w:rsidR="00D06C19" w:rsidRPr="00FB35F8" w:rsidSect="00351ED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FE9C7C" w14:textId="77777777" w:rsidR="00AC54E0" w:rsidRDefault="00AC54E0">
      <w:r>
        <w:separator/>
      </w:r>
    </w:p>
  </w:endnote>
  <w:endnote w:type="continuationSeparator" w:id="0">
    <w:p w14:paraId="1873BF2D" w14:textId="77777777" w:rsidR="00AC54E0" w:rsidRDefault="00AC5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AB3233" w14:textId="77777777" w:rsidR="00AC54E0" w:rsidRDefault="00AC54E0">
      <w:r>
        <w:separator/>
      </w:r>
    </w:p>
  </w:footnote>
  <w:footnote w:type="continuationSeparator" w:id="0">
    <w:p w14:paraId="7583028E" w14:textId="77777777" w:rsidR="00AC54E0" w:rsidRDefault="00AC54E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A7973" w14:textId="77777777" w:rsidR="00FB35F8" w:rsidRDefault="00FB35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54124" w14:textId="77777777" w:rsidR="00FB35F8" w:rsidRDefault="00FB35F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2E67" w14:textId="77777777" w:rsidR="00FB35F8" w:rsidRDefault="00FB35F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F007B" w14:textId="77777777" w:rsidR="00FB35F8" w:rsidRDefault="00FB35F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7A5016"/>
    <w:multiLevelType w:val="hybridMultilevel"/>
    <w:tmpl w:val="030674BC"/>
    <w:lvl w:ilvl="0" w:tplc="7124F600">
      <w:start w:val="2019"/>
      <w:numFmt w:val="bullet"/>
      <w:lvlText w:val="-"/>
      <w:lvlJc w:val="left"/>
      <w:pPr>
        <w:ind w:left="460" w:hanging="360"/>
      </w:pPr>
      <w:rPr>
        <w:rFonts w:ascii="Arial" w:eastAsia="新細明體"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4A276C94"/>
    <w:multiLevelType w:val="hybridMultilevel"/>
    <w:tmpl w:val="0C684284"/>
    <w:lvl w:ilvl="0" w:tplc="BDD8947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E2D3C9B"/>
    <w:multiLevelType w:val="hybridMultilevel"/>
    <w:tmpl w:val="A484CCF0"/>
    <w:lvl w:ilvl="0" w:tplc="B80C1D6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63B55D4E"/>
    <w:multiLevelType w:val="hybridMultilevel"/>
    <w:tmpl w:val="119E35F8"/>
    <w:lvl w:ilvl="0" w:tplc="70FAA1E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7E816A08"/>
    <w:multiLevelType w:val="hybridMultilevel"/>
    <w:tmpl w:val="99746E98"/>
    <w:lvl w:ilvl="0" w:tplc="A216ACF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1"/>
  </w:num>
  <w:num w:numId="2">
    <w:abstractNumId w:val="2"/>
  </w:num>
  <w:num w:numId="3">
    <w:abstractNumId w:val="3"/>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5D8"/>
    <w:rsid w:val="00022E4A"/>
    <w:rsid w:val="00047736"/>
    <w:rsid w:val="000906C9"/>
    <w:rsid w:val="0009483D"/>
    <w:rsid w:val="000A6394"/>
    <w:rsid w:val="000B7FED"/>
    <w:rsid w:val="000C038A"/>
    <w:rsid w:val="000C3005"/>
    <w:rsid w:val="000C6598"/>
    <w:rsid w:val="000C69F3"/>
    <w:rsid w:val="000C7DF6"/>
    <w:rsid w:val="000E32AA"/>
    <w:rsid w:val="000E3F7E"/>
    <w:rsid w:val="000F546B"/>
    <w:rsid w:val="00114830"/>
    <w:rsid w:val="001326B7"/>
    <w:rsid w:val="00140DD4"/>
    <w:rsid w:val="00145D43"/>
    <w:rsid w:val="001671B9"/>
    <w:rsid w:val="00185D06"/>
    <w:rsid w:val="00192C46"/>
    <w:rsid w:val="001A08B3"/>
    <w:rsid w:val="001A7B60"/>
    <w:rsid w:val="001B014A"/>
    <w:rsid w:val="001B0A44"/>
    <w:rsid w:val="001B52F0"/>
    <w:rsid w:val="001B7A65"/>
    <w:rsid w:val="001E41F3"/>
    <w:rsid w:val="00217C98"/>
    <w:rsid w:val="0025155F"/>
    <w:rsid w:val="0026004D"/>
    <w:rsid w:val="00262CD6"/>
    <w:rsid w:val="002640DD"/>
    <w:rsid w:val="00266C44"/>
    <w:rsid w:val="00275D12"/>
    <w:rsid w:val="00284FEB"/>
    <w:rsid w:val="002860C4"/>
    <w:rsid w:val="002866C0"/>
    <w:rsid w:val="002B5741"/>
    <w:rsid w:val="002F2AC6"/>
    <w:rsid w:val="00305409"/>
    <w:rsid w:val="0031769F"/>
    <w:rsid w:val="0032698B"/>
    <w:rsid w:val="00333B0D"/>
    <w:rsid w:val="00351EDB"/>
    <w:rsid w:val="003609EF"/>
    <w:rsid w:val="0036231A"/>
    <w:rsid w:val="00374DD4"/>
    <w:rsid w:val="003851A2"/>
    <w:rsid w:val="003920A4"/>
    <w:rsid w:val="00397314"/>
    <w:rsid w:val="003A2DA3"/>
    <w:rsid w:val="003B1DD6"/>
    <w:rsid w:val="003B7EFD"/>
    <w:rsid w:val="003E1A36"/>
    <w:rsid w:val="0040174C"/>
    <w:rsid w:val="00410371"/>
    <w:rsid w:val="004242F1"/>
    <w:rsid w:val="00434C55"/>
    <w:rsid w:val="004908C5"/>
    <w:rsid w:val="00495CE6"/>
    <w:rsid w:val="004B64B7"/>
    <w:rsid w:val="004B75B7"/>
    <w:rsid w:val="004D3047"/>
    <w:rsid w:val="004D6D16"/>
    <w:rsid w:val="004F0B4A"/>
    <w:rsid w:val="0051580D"/>
    <w:rsid w:val="005210A6"/>
    <w:rsid w:val="0053495B"/>
    <w:rsid w:val="005469A7"/>
    <w:rsid w:val="00547111"/>
    <w:rsid w:val="005503F4"/>
    <w:rsid w:val="00555DD2"/>
    <w:rsid w:val="00592D74"/>
    <w:rsid w:val="005C7531"/>
    <w:rsid w:val="005E2C44"/>
    <w:rsid w:val="005F1235"/>
    <w:rsid w:val="005F1C79"/>
    <w:rsid w:val="00621188"/>
    <w:rsid w:val="006257ED"/>
    <w:rsid w:val="0062753C"/>
    <w:rsid w:val="00631DB8"/>
    <w:rsid w:val="00637662"/>
    <w:rsid w:val="006556C5"/>
    <w:rsid w:val="00666C7F"/>
    <w:rsid w:val="00673A68"/>
    <w:rsid w:val="00695808"/>
    <w:rsid w:val="006B46FB"/>
    <w:rsid w:val="006C3618"/>
    <w:rsid w:val="006E21FB"/>
    <w:rsid w:val="00767BB5"/>
    <w:rsid w:val="00792342"/>
    <w:rsid w:val="007977A8"/>
    <w:rsid w:val="007B512A"/>
    <w:rsid w:val="007C2097"/>
    <w:rsid w:val="007D6A07"/>
    <w:rsid w:val="007E48BA"/>
    <w:rsid w:val="007F7259"/>
    <w:rsid w:val="008040A8"/>
    <w:rsid w:val="00814361"/>
    <w:rsid w:val="00816D8B"/>
    <w:rsid w:val="00817282"/>
    <w:rsid w:val="008279FA"/>
    <w:rsid w:val="00861AA2"/>
    <w:rsid w:val="008626E7"/>
    <w:rsid w:val="00870EE7"/>
    <w:rsid w:val="008863B9"/>
    <w:rsid w:val="008A45A6"/>
    <w:rsid w:val="008B2775"/>
    <w:rsid w:val="008C410C"/>
    <w:rsid w:val="008F686C"/>
    <w:rsid w:val="009148DE"/>
    <w:rsid w:val="00941E30"/>
    <w:rsid w:val="00946D57"/>
    <w:rsid w:val="00947B63"/>
    <w:rsid w:val="009777D9"/>
    <w:rsid w:val="00991B88"/>
    <w:rsid w:val="009A5753"/>
    <w:rsid w:val="009A579D"/>
    <w:rsid w:val="009B08F3"/>
    <w:rsid w:val="009E1286"/>
    <w:rsid w:val="009E3297"/>
    <w:rsid w:val="009F734F"/>
    <w:rsid w:val="00A16A43"/>
    <w:rsid w:val="00A246B6"/>
    <w:rsid w:val="00A47E70"/>
    <w:rsid w:val="00A50CF0"/>
    <w:rsid w:val="00A7671C"/>
    <w:rsid w:val="00AA2CBC"/>
    <w:rsid w:val="00AB45D8"/>
    <w:rsid w:val="00AC54E0"/>
    <w:rsid w:val="00AC5820"/>
    <w:rsid w:val="00AD1CD8"/>
    <w:rsid w:val="00AD3B85"/>
    <w:rsid w:val="00AF5B63"/>
    <w:rsid w:val="00B258BB"/>
    <w:rsid w:val="00B4365B"/>
    <w:rsid w:val="00B442CB"/>
    <w:rsid w:val="00B46788"/>
    <w:rsid w:val="00B67B97"/>
    <w:rsid w:val="00B85C7F"/>
    <w:rsid w:val="00B952B0"/>
    <w:rsid w:val="00B961AC"/>
    <w:rsid w:val="00B968C8"/>
    <w:rsid w:val="00BA327C"/>
    <w:rsid w:val="00BA3EC5"/>
    <w:rsid w:val="00BA51D9"/>
    <w:rsid w:val="00BB5DFC"/>
    <w:rsid w:val="00BD279D"/>
    <w:rsid w:val="00BD6BB8"/>
    <w:rsid w:val="00BE00C6"/>
    <w:rsid w:val="00BF3285"/>
    <w:rsid w:val="00C30576"/>
    <w:rsid w:val="00C4217F"/>
    <w:rsid w:val="00C525E9"/>
    <w:rsid w:val="00C66BA2"/>
    <w:rsid w:val="00C95985"/>
    <w:rsid w:val="00CA4F52"/>
    <w:rsid w:val="00CA5EA8"/>
    <w:rsid w:val="00CC5026"/>
    <w:rsid w:val="00CC68D0"/>
    <w:rsid w:val="00CF2E67"/>
    <w:rsid w:val="00D03F9A"/>
    <w:rsid w:val="00D06C19"/>
    <w:rsid w:val="00D06D51"/>
    <w:rsid w:val="00D2242F"/>
    <w:rsid w:val="00D24991"/>
    <w:rsid w:val="00D32370"/>
    <w:rsid w:val="00D45A1E"/>
    <w:rsid w:val="00D50255"/>
    <w:rsid w:val="00D51125"/>
    <w:rsid w:val="00D51C90"/>
    <w:rsid w:val="00D568C5"/>
    <w:rsid w:val="00D64C4A"/>
    <w:rsid w:val="00D66520"/>
    <w:rsid w:val="00DE34CF"/>
    <w:rsid w:val="00E05ECB"/>
    <w:rsid w:val="00E13F3D"/>
    <w:rsid w:val="00E21707"/>
    <w:rsid w:val="00E34898"/>
    <w:rsid w:val="00E64E7C"/>
    <w:rsid w:val="00E651B1"/>
    <w:rsid w:val="00EB09B7"/>
    <w:rsid w:val="00ED1344"/>
    <w:rsid w:val="00ED1A4D"/>
    <w:rsid w:val="00EE7D7C"/>
    <w:rsid w:val="00EF4FA4"/>
    <w:rsid w:val="00F0070C"/>
    <w:rsid w:val="00F04532"/>
    <w:rsid w:val="00F16471"/>
    <w:rsid w:val="00F25D98"/>
    <w:rsid w:val="00F300FB"/>
    <w:rsid w:val="00F8020B"/>
    <w:rsid w:val="00F805F7"/>
    <w:rsid w:val="00F84DA9"/>
    <w:rsid w:val="00F951AB"/>
    <w:rsid w:val="00FB07B3"/>
    <w:rsid w:val="00FB35F8"/>
    <w:rsid w:val="00FB6386"/>
    <w:rsid w:val="00FE4D69"/>
    <w:rsid w:val="00FF78C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973DEC"/>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59"/>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rsid w:val="00BE00C6"/>
    <w:rPr>
      <w:rFonts w:ascii="Arial" w:hAnsi="Arial"/>
      <w:b/>
      <w:lang w:val="en-GB" w:eastAsia="en-US"/>
    </w:rPr>
  </w:style>
  <w:style w:type="character" w:customStyle="1" w:styleId="TACChar">
    <w:name w:val="TAC Char"/>
    <w:link w:val="TAC"/>
    <w:locked/>
    <w:rsid w:val="00BE00C6"/>
    <w:rPr>
      <w:rFonts w:ascii="Arial" w:hAnsi="Arial"/>
      <w:sz w:val="18"/>
      <w:lang w:val="en-GB" w:eastAsia="en-US"/>
    </w:rPr>
  </w:style>
  <w:style w:type="character" w:customStyle="1" w:styleId="TAHCar">
    <w:name w:val="TAH Car"/>
    <w:link w:val="TAH"/>
    <w:rsid w:val="00BE00C6"/>
    <w:rPr>
      <w:rFonts w:ascii="Arial" w:hAnsi="Arial"/>
      <w:b/>
      <w:sz w:val="18"/>
      <w:lang w:val="en-GB" w:eastAsia="en-US"/>
    </w:rPr>
  </w:style>
  <w:style w:type="character" w:customStyle="1" w:styleId="40">
    <w:name w:val="標題 4 字元"/>
    <w:aliases w:val="h4 字元"/>
    <w:link w:val="4"/>
    <w:rsid w:val="00BE00C6"/>
    <w:rPr>
      <w:rFonts w:ascii="Arial" w:hAnsi="Arial"/>
      <w:sz w:val="24"/>
      <w:lang w:val="en-GB" w:eastAsia="en-US"/>
    </w:rPr>
  </w:style>
  <w:style w:type="table" w:customStyle="1" w:styleId="12">
    <w:name w:val="表格格線1"/>
    <w:basedOn w:val="a1"/>
    <w:next w:val="af1"/>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217C98"/>
    <w:rPr>
      <w:lang w:val="en-GB" w:eastAsia="en-US"/>
    </w:rPr>
  </w:style>
  <w:style w:type="character" w:customStyle="1" w:styleId="B2Char">
    <w:name w:val="B2 Char"/>
    <w:link w:val="B2"/>
    <w:rsid w:val="00217C98"/>
    <w:rPr>
      <w:rFonts w:ascii="Times New Roman" w:hAnsi="Times New Roman"/>
      <w:lang w:val="en-GB" w:eastAsia="en-US"/>
    </w:rPr>
  </w:style>
  <w:style w:type="character" w:customStyle="1" w:styleId="B3Char">
    <w:name w:val="B3 Char"/>
    <w:link w:val="B3"/>
    <w:rsid w:val="00217C98"/>
    <w:rPr>
      <w:rFonts w:ascii="Times New Roman" w:hAnsi="Times New Roman"/>
      <w:lang w:val="en-GB" w:eastAsia="en-US"/>
    </w:rPr>
  </w:style>
  <w:style w:type="character" w:customStyle="1" w:styleId="B4Char">
    <w:name w:val="B4 Char"/>
    <w:link w:val="B4"/>
    <w:rsid w:val="00217C98"/>
    <w:rPr>
      <w:rFonts w:ascii="Times New Roman" w:hAnsi="Times New Roman"/>
      <w:lang w:val="en-GB" w:eastAsia="en-US"/>
    </w:rPr>
  </w:style>
  <w:style w:type="character" w:customStyle="1" w:styleId="CRCoverPageZchn">
    <w:name w:val="CR Cover Page Zchn"/>
    <w:link w:val="CRCoverPage"/>
    <w:rsid w:val="00FB07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7425F-814D-47EF-BCD3-9F588D7C7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3183</Words>
  <Characters>18148</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Lider Pan(潘立德)</cp:lastModifiedBy>
  <cp:revision>2</cp:revision>
  <cp:lastPrinted>1900-12-31T16:00:00Z</cp:lastPrinted>
  <dcterms:created xsi:type="dcterms:W3CDTF">2021-05-10T02:59:00Z</dcterms:created>
  <dcterms:modified xsi:type="dcterms:W3CDTF">2021-05-10T02:59:00Z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